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0B628E8" w14:textId="2F38D074" w:rsidR="001E41F3" w:rsidRPr="0084192A" w:rsidRDefault="00A4115B">
      <w:pPr>
        <w:pStyle w:val="CRCoverPage"/>
        <w:tabs>
          <w:tab w:val="right" w:pos="9639"/>
        </w:tabs>
        <w:spacing w:after="0"/>
        <w:rPr>
          <w:b/>
          <w:i/>
          <w:noProof/>
          <w:sz w:val="28"/>
          <w:lang w:val="en-US"/>
        </w:rPr>
      </w:pPr>
      <w:r>
        <w:rPr>
          <w:b/>
          <w:noProof/>
          <w:sz w:val="24"/>
        </w:rPr>
        <w:t>3GPP TSG-RAN WG2 Meeting #90</w:t>
      </w:r>
      <w:r w:rsidR="001E41F3">
        <w:rPr>
          <w:b/>
          <w:i/>
          <w:noProof/>
          <w:sz w:val="24"/>
        </w:rPr>
        <w:t xml:space="preserve"> </w:t>
      </w:r>
      <w:r w:rsidR="001E41F3">
        <w:rPr>
          <w:b/>
          <w:i/>
          <w:noProof/>
          <w:sz w:val="28"/>
        </w:rPr>
        <w:tab/>
      </w:r>
      <w:r w:rsidR="00CA39FE" w:rsidRPr="00CA39FE">
        <w:rPr>
          <w:b/>
          <w:i/>
          <w:noProof/>
          <w:sz w:val="28"/>
        </w:rPr>
        <w:t>R2-152663</w:t>
      </w:r>
    </w:p>
    <w:p w14:paraId="474C25AC" w14:textId="277449D9" w:rsidR="005C5079" w:rsidRDefault="00A4115B" w:rsidP="005C5079">
      <w:pPr>
        <w:pStyle w:val="CRCoverPage"/>
        <w:outlineLvl w:val="0"/>
        <w:rPr>
          <w:b/>
          <w:noProof/>
          <w:sz w:val="24"/>
        </w:rPr>
      </w:pPr>
      <w:r>
        <w:rPr>
          <w:b/>
          <w:noProof/>
          <w:sz w:val="24"/>
        </w:rPr>
        <w:t>Fukuoka, Japan, 25</w:t>
      </w:r>
      <w:r w:rsidR="00CA39FE">
        <w:rPr>
          <w:b/>
          <w:noProof/>
          <w:sz w:val="24"/>
        </w:rPr>
        <w:t xml:space="preserve"> </w:t>
      </w:r>
      <w:r>
        <w:rPr>
          <w:b/>
          <w:noProof/>
          <w:sz w:val="24"/>
        </w:rPr>
        <w:t>-</w:t>
      </w:r>
      <w:r w:rsidR="00CA39FE">
        <w:rPr>
          <w:b/>
          <w:noProof/>
          <w:sz w:val="24"/>
        </w:rPr>
        <w:t xml:space="preserve"> </w:t>
      </w:r>
      <w:r>
        <w:rPr>
          <w:b/>
          <w:noProof/>
          <w:sz w:val="24"/>
        </w:rPr>
        <w:t>29 May 2015</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7F3DE2DE" w14:textId="77777777">
        <w:tc>
          <w:tcPr>
            <w:tcW w:w="9641" w:type="dxa"/>
            <w:gridSpan w:val="9"/>
            <w:tcBorders>
              <w:top w:val="single" w:sz="4" w:space="0" w:color="auto"/>
              <w:left w:val="single" w:sz="4" w:space="0" w:color="auto"/>
              <w:right w:val="single" w:sz="4" w:space="0" w:color="auto"/>
            </w:tcBorders>
          </w:tcPr>
          <w:p w14:paraId="4F4E05B5"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14:paraId="0C70DAF2" w14:textId="77777777">
        <w:tc>
          <w:tcPr>
            <w:tcW w:w="9641" w:type="dxa"/>
            <w:gridSpan w:val="9"/>
            <w:tcBorders>
              <w:left w:val="single" w:sz="4" w:space="0" w:color="auto"/>
              <w:right w:val="single" w:sz="4" w:space="0" w:color="auto"/>
            </w:tcBorders>
          </w:tcPr>
          <w:p w14:paraId="043550FE" w14:textId="77777777" w:rsidR="001E41F3" w:rsidRDefault="001E41F3">
            <w:pPr>
              <w:pStyle w:val="CRCoverPage"/>
              <w:spacing w:after="0"/>
              <w:jc w:val="center"/>
              <w:rPr>
                <w:noProof/>
              </w:rPr>
            </w:pPr>
            <w:r>
              <w:rPr>
                <w:b/>
                <w:noProof/>
                <w:sz w:val="32"/>
              </w:rPr>
              <w:t>CHANGE REQUEST</w:t>
            </w:r>
          </w:p>
        </w:tc>
      </w:tr>
      <w:tr w:rsidR="001E41F3" w14:paraId="7D674420" w14:textId="77777777">
        <w:tc>
          <w:tcPr>
            <w:tcW w:w="9641" w:type="dxa"/>
            <w:gridSpan w:val="9"/>
            <w:tcBorders>
              <w:left w:val="single" w:sz="4" w:space="0" w:color="auto"/>
              <w:right w:val="single" w:sz="4" w:space="0" w:color="auto"/>
            </w:tcBorders>
          </w:tcPr>
          <w:p w14:paraId="608C3201" w14:textId="77777777" w:rsidR="001E41F3" w:rsidRDefault="001E41F3">
            <w:pPr>
              <w:pStyle w:val="CRCoverPage"/>
              <w:spacing w:after="0"/>
              <w:rPr>
                <w:noProof/>
                <w:sz w:val="8"/>
                <w:szCs w:val="8"/>
              </w:rPr>
            </w:pPr>
          </w:p>
        </w:tc>
      </w:tr>
      <w:tr w:rsidR="001E41F3" w14:paraId="6987FF6B" w14:textId="77777777" w:rsidTr="0051580D">
        <w:tc>
          <w:tcPr>
            <w:tcW w:w="142" w:type="dxa"/>
            <w:tcBorders>
              <w:left w:val="single" w:sz="4" w:space="0" w:color="auto"/>
            </w:tcBorders>
          </w:tcPr>
          <w:p w14:paraId="7DAD71D0" w14:textId="77777777" w:rsidR="001E41F3" w:rsidRDefault="001E41F3">
            <w:pPr>
              <w:pStyle w:val="CRCoverPage"/>
              <w:spacing w:after="0"/>
              <w:jc w:val="right"/>
              <w:rPr>
                <w:noProof/>
              </w:rPr>
            </w:pPr>
          </w:p>
        </w:tc>
        <w:tc>
          <w:tcPr>
            <w:tcW w:w="2126" w:type="dxa"/>
            <w:shd w:val="pct30" w:color="FFFF00" w:fill="auto"/>
          </w:tcPr>
          <w:p w14:paraId="01F431E0" w14:textId="77777777" w:rsidR="001E41F3" w:rsidRDefault="003E0291" w:rsidP="0051580D">
            <w:pPr>
              <w:pStyle w:val="CRCoverPage"/>
              <w:spacing w:after="0"/>
              <w:rPr>
                <w:b/>
                <w:noProof/>
                <w:sz w:val="28"/>
              </w:rPr>
            </w:pPr>
            <w:r>
              <w:rPr>
                <w:b/>
                <w:noProof/>
                <w:sz w:val="28"/>
              </w:rPr>
              <w:t>36.</w:t>
            </w:r>
            <w:r w:rsidR="005A7915">
              <w:rPr>
                <w:b/>
                <w:noProof/>
                <w:sz w:val="28"/>
              </w:rPr>
              <w:t>32</w:t>
            </w:r>
            <w:r w:rsidR="00A2392E">
              <w:rPr>
                <w:b/>
                <w:noProof/>
                <w:sz w:val="28"/>
              </w:rPr>
              <w:t>1</w:t>
            </w:r>
          </w:p>
        </w:tc>
        <w:tc>
          <w:tcPr>
            <w:tcW w:w="709" w:type="dxa"/>
          </w:tcPr>
          <w:p w14:paraId="102A14D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96EA4B2" w14:textId="77777777" w:rsidR="001E41F3" w:rsidRDefault="001E41F3">
            <w:pPr>
              <w:pStyle w:val="CRCoverPage"/>
              <w:spacing w:after="0"/>
              <w:rPr>
                <w:noProof/>
              </w:rPr>
            </w:pPr>
            <w:r>
              <w:rPr>
                <w:b/>
                <w:noProof/>
                <w:sz w:val="28"/>
              </w:rPr>
              <w:t>CRNum</w:t>
            </w:r>
          </w:p>
        </w:tc>
        <w:tc>
          <w:tcPr>
            <w:tcW w:w="709" w:type="dxa"/>
          </w:tcPr>
          <w:p w14:paraId="64B125AA"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7AFEE543" w14:textId="77777777" w:rsidR="001E41F3" w:rsidRDefault="001E41F3">
            <w:pPr>
              <w:pStyle w:val="CRCoverPage"/>
              <w:spacing w:after="0"/>
              <w:jc w:val="center"/>
              <w:rPr>
                <w:b/>
                <w:noProof/>
              </w:rPr>
            </w:pPr>
            <w:r>
              <w:rPr>
                <w:b/>
                <w:noProof/>
                <w:sz w:val="32"/>
              </w:rPr>
              <w:t>-</w:t>
            </w:r>
          </w:p>
        </w:tc>
        <w:tc>
          <w:tcPr>
            <w:tcW w:w="2693" w:type="dxa"/>
          </w:tcPr>
          <w:p w14:paraId="1FAE3AD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A15367A" w14:textId="77777777" w:rsidR="001E41F3" w:rsidRDefault="00A2392E">
            <w:pPr>
              <w:pStyle w:val="CRCoverPage"/>
              <w:spacing w:after="0"/>
              <w:jc w:val="center"/>
              <w:rPr>
                <w:noProof/>
              </w:rPr>
            </w:pPr>
            <w:r>
              <w:rPr>
                <w:b/>
                <w:noProof/>
                <w:sz w:val="32"/>
              </w:rPr>
              <w:t>12.5</w:t>
            </w:r>
            <w:r w:rsidR="001E41F3">
              <w:rPr>
                <w:b/>
                <w:noProof/>
                <w:sz w:val="32"/>
              </w:rPr>
              <w:t>.</w:t>
            </w:r>
            <w:r w:rsidR="003E0291">
              <w:rPr>
                <w:b/>
                <w:noProof/>
                <w:sz w:val="32"/>
              </w:rPr>
              <w:t>0</w:t>
            </w:r>
          </w:p>
        </w:tc>
        <w:tc>
          <w:tcPr>
            <w:tcW w:w="143" w:type="dxa"/>
            <w:tcBorders>
              <w:right w:val="single" w:sz="4" w:space="0" w:color="auto"/>
            </w:tcBorders>
          </w:tcPr>
          <w:p w14:paraId="1AD7F2BD" w14:textId="77777777" w:rsidR="001E41F3" w:rsidRDefault="001E41F3">
            <w:pPr>
              <w:pStyle w:val="CRCoverPage"/>
              <w:spacing w:after="0"/>
              <w:rPr>
                <w:noProof/>
              </w:rPr>
            </w:pPr>
          </w:p>
        </w:tc>
      </w:tr>
      <w:tr w:rsidR="001E41F3" w14:paraId="4713510D" w14:textId="77777777">
        <w:tc>
          <w:tcPr>
            <w:tcW w:w="9641" w:type="dxa"/>
            <w:gridSpan w:val="9"/>
            <w:tcBorders>
              <w:left w:val="single" w:sz="4" w:space="0" w:color="auto"/>
              <w:right w:val="single" w:sz="4" w:space="0" w:color="auto"/>
            </w:tcBorders>
          </w:tcPr>
          <w:p w14:paraId="215EA602" w14:textId="77777777" w:rsidR="001E41F3" w:rsidRDefault="001E41F3">
            <w:pPr>
              <w:pStyle w:val="CRCoverPage"/>
              <w:spacing w:after="0"/>
              <w:rPr>
                <w:noProof/>
              </w:rPr>
            </w:pPr>
          </w:p>
        </w:tc>
      </w:tr>
      <w:tr w:rsidR="001E41F3" w14:paraId="1FF90F8D" w14:textId="77777777">
        <w:tc>
          <w:tcPr>
            <w:tcW w:w="9641" w:type="dxa"/>
            <w:gridSpan w:val="9"/>
            <w:tcBorders>
              <w:top w:val="single" w:sz="4" w:space="0" w:color="auto"/>
            </w:tcBorders>
          </w:tcPr>
          <w:p w14:paraId="4B192DA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7EE0B2D" w14:textId="77777777">
        <w:tc>
          <w:tcPr>
            <w:tcW w:w="9641" w:type="dxa"/>
            <w:gridSpan w:val="9"/>
          </w:tcPr>
          <w:p w14:paraId="30D64A52" w14:textId="77777777" w:rsidR="001E41F3" w:rsidRDefault="001E41F3">
            <w:pPr>
              <w:pStyle w:val="CRCoverPage"/>
              <w:spacing w:after="0"/>
              <w:rPr>
                <w:noProof/>
                <w:sz w:val="8"/>
                <w:szCs w:val="8"/>
              </w:rPr>
            </w:pPr>
          </w:p>
        </w:tc>
      </w:tr>
    </w:tbl>
    <w:p w14:paraId="722F799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4D6DE6" w14:textId="77777777" w:rsidTr="00A7671C">
        <w:tc>
          <w:tcPr>
            <w:tcW w:w="2835" w:type="dxa"/>
          </w:tcPr>
          <w:p w14:paraId="2258713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5FB4ED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0BCF5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11D280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95409A" w14:textId="77777777" w:rsidR="00F25D98" w:rsidRDefault="003E0291" w:rsidP="001E41F3">
            <w:pPr>
              <w:pStyle w:val="CRCoverPage"/>
              <w:spacing w:after="0"/>
              <w:jc w:val="center"/>
              <w:rPr>
                <w:b/>
                <w:caps/>
                <w:noProof/>
              </w:rPr>
            </w:pPr>
            <w:r>
              <w:rPr>
                <w:b/>
                <w:caps/>
                <w:noProof/>
              </w:rPr>
              <w:t>X</w:t>
            </w:r>
          </w:p>
        </w:tc>
        <w:tc>
          <w:tcPr>
            <w:tcW w:w="2126" w:type="dxa"/>
          </w:tcPr>
          <w:p w14:paraId="66DC264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B5D6A0" w14:textId="77777777" w:rsidR="00F25D98" w:rsidRDefault="003E0291" w:rsidP="001E41F3">
            <w:pPr>
              <w:pStyle w:val="CRCoverPage"/>
              <w:spacing w:after="0"/>
              <w:jc w:val="center"/>
              <w:rPr>
                <w:b/>
                <w:caps/>
                <w:noProof/>
              </w:rPr>
            </w:pPr>
            <w:r>
              <w:rPr>
                <w:b/>
                <w:caps/>
                <w:noProof/>
              </w:rPr>
              <w:t>X</w:t>
            </w:r>
          </w:p>
        </w:tc>
        <w:tc>
          <w:tcPr>
            <w:tcW w:w="1418" w:type="dxa"/>
            <w:tcBorders>
              <w:left w:val="nil"/>
            </w:tcBorders>
          </w:tcPr>
          <w:p w14:paraId="28F787A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1AD440" w14:textId="77777777" w:rsidR="00F25D98" w:rsidRDefault="00F25D98" w:rsidP="001E41F3">
            <w:pPr>
              <w:pStyle w:val="CRCoverPage"/>
              <w:spacing w:after="0"/>
              <w:jc w:val="center"/>
              <w:rPr>
                <w:b/>
                <w:bCs/>
                <w:caps/>
                <w:noProof/>
              </w:rPr>
            </w:pPr>
          </w:p>
        </w:tc>
      </w:tr>
    </w:tbl>
    <w:p w14:paraId="287DD172"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7F816995" w14:textId="77777777">
        <w:tc>
          <w:tcPr>
            <w:tcW w:w="9641" w:type="dxa"/>
            <w:gridSpan w:val="11"/>
          </w:tcPr>
          <w:p w14:paraId="7DD8C16D" w14:textId="77777777" w:rsidR="001E41F3" w:rsidRDefault="001E41F3">
            <w:pPr>
              <w:pStyle w:val="CRCoverPage"/>
              <w:spacing w:after="0"/>
              <w:rPr>
                <w:noProof/>
                <w:sz w:val="8"/>
                <w:szCs w:val="8"/>
              </w:rPr>
            </w:pPr>
          </w:p>
        </w:tc>
      </w:tr>
      <w:tr w:rsidR="001E41F3" w14:paraId="1AB3F889" w14:textId="77777777">
        <w:tc>
          <w:tcPr>
            <w:tcW w:w="1843" w:type="dxa"/>
            <w:tcBorders>
              <w:top w:val="single" w:sz="4" w:space="0" w:color="auto"/>
              <w:left w:val="single" w:sz="4" w:space="0" w:color="auto"/>
            </w:tcBorders>
          </w:tcPr>
          <w:p w14:paraId="22BC640E"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057285B" w14:textId="759AD773" w:rsidR="001E41F3" w:rsidRDefault="008A49CB">
            <w:pPr>
              <w:pStyle w:val="CRCoverPage"/>
              <w:spacing w:after="0"/>
              <w:ind w:left="100"/>
              <w:rPr>
                <w:noProof/>
              </w:rPr>
            </w:pPr>
            <w:r>
              <w:rPr>
                <w:noProof/>
              </w:rPr>
              <w:t>Prohibit timer for SR</w:t>
            </w:r>
          </w:p>
        </w:tc>
      </w:tr>
      <w:tr w:rsidR="001E41F3" w14:paraId="30E752A3" w14:textId="77777777">
        <w:tc>
          <w:tcPr>
            <w:tcW w:w="1843" w:type="dxa"/>
            <w:tcBorders>
              <w:left w:val="single" w:sz="4" w:space="0" w:color="auto"/>
            </w:tcBorders>
          </w:tcPr>
          <w:p w14:paraId="05527292"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701F380" w14:textId="77777777" w:rsidR="001E41F3" w:rsidRDefault="001E41F3">
            <w:pPr>
              <w:pStyle w:val="CRCoverPage"/>
              <w:spacing w:after="0"/>
              <w:rPr>
                <w:noProof/>
                <w:sz w:val="8"/>
                <w:szCs w:val="8"/>
              </w:rPr>
            </w:pPr>
          </w:p>
        </w:tc>
      </w:tr>
      <w:tr w:rsidR="001E41F3" w14:paraId="0A80893A" w14:textId="77777777">
        <w:tc>
          <w:tcPr>
            <w:tcW w:w="1843" w:type="dxa"/>
            <w:tcBorders>
              <w:left w:val="single" w:sz="4" w:space="0" w:color="auto"/>
            </w:tcBorders>
          </w:tcPr>
          <w:p w14:paraId="355A0897"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A08465F" w14:textId="77777777" w:rsidR="001E41F3" w:rsidRDefault="003E0291">
            <w:pPr>
              <w:pStyle w:val="CRCoverPage"/>
              <w:spacing w:after="0"/>
              <w:ind w:left="100"/>
              <w:rPr>
                <w:noProof/>
              </w:rPr>
            </w:pPr>
            <w:r>
              <w:rPr>
                <w:noProof/>
              </w:rPr>
              <w:t>Ericsson</w:t>
            </w:r>
          </w:p>
        </w:tc>
      </w:tr>
      <w:tr w:rsidR="001E41F3" w14:paraId="16A47E8B" w14:textId="77777777">
        <w:tc>
          <w:tcPr>
            <w:tcW w:w="1843" w:type="dxa"/>
            <w:tcBorders>
              <w:left w:val="single" w:sz="4" w:space="0" w:color="auto"/>
            </w:tcBorders>
          </w:tcPr>
          <w:p w14:paraId="001D19F7"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7779CC6E" w14:textId="77777777" w:rsidR="001E41F3" w:rsidRDefault="003E0291">
            <w:pPr>
              <w:pStyle w:val="CRCoverPage"/>
              <w:spacing w:after="0"/>
              <w:ind w:left="100"/>
              <w:rPr>
                <w:noProof/>
              </w:rPr>
            </w:pPr>
            <w:r>
              <w:rPr>
                <w:noProof/>
              </w:rPr>
              <w:t>R2</w:t>
            </w:r>
          </w:p>
        </w:tc>
      </w:tr>
      <w:tr w:rsidR="001E41F3" w14:paraId="7C05B3F8" w14:textId="77777777">
        <w:tc>
          <w:tcPr>
            <w:tcW w:w="1843" w:type="dxa"/>
            <w:tcBorders>
              <w:left w:val="single" w:sz="4" w:space="0" w:color="auto"/>
            </w:tcBorders>
          </w:tcPr>
          <w:p w14:paraId="3F974F9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2AD65849" w14:textId="77777777" w:rsidR="001E41F3" w:rsidRDefault="001E41F3">
            <w:pPr>
              <w:pStyle w:val="CRCoverPage"/>
              <w:spacing w:after="0"/>
              <w:rPr>
                <w:noProof/>
                <w:sz w:val="8"/>
                <w:szCs w:val="8"/>
              </w:rPr>
            </w:pPr>
          </w:p>
        </w:tc>
      </w:tr>
      <w:tr w:rsidR="001E41F3" w14:paraId="3C3C50BF" w14:textId="77777777">
        <w:tc>
          <w:tcPr>
            <w:tcW w:w="1843" w:type="dxa"/>
            <w:tcBorders>
              <w:left w:val="single" w:sz="4" w:space="0" w:color="auto"/>
            </w:tcBorders>
          </w:tcPr>
          <w:p w14:paraId="01D62DE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10ACA841" w14:textId="5A31FAE8" w:rsidR="001E41F3" w:rsidRPr="00227EAA" w:rsidRDefault="00A4115B" w:rsidP="00227EAA">
            <w:pPr>
              <w:pStyle w:val="CRCoverPage"/>
              <w:spacing w:after="0"/>
              <w:ind w:left="100"/>
              <w:rPr>
                <w:noProof/>
              </w:rPr>
            </w:pPr>
            <w:r>
              <w:rPr>
                <w:lang w:val="en-US"/>
              </w:rPr>
              <w:t>TEI12</w:t>
            </w:r>
            <w:r w:rsidR="00430BC4" w:rsidRPr="00227EAA">
              <w:rPr>
                <w:lang w:val="en-US"/>
              </w:rPr>
              <w:t xml:space="preserve">, </w:t>
            </w:r>
            <w:r w:rsidR="00227EAA" w:rsidRPr="00227EAA">
              <w:rPr>
                <w:lang w:val="en-US"/>
              </w:rPr>
              <w:t>LTE-L23</w:t>
            </w:r>
          </w:p>
        </w:tc>
        <w:tc>
          <w:tcPr>
            <w:tcW w:w="994" w:type="dxa"/>
            <w:gridSpan w:val="2"/>
            <w:tcBorders>
              <w:left w:val="nil"/>
            </w:tcBorders>
          </w:tcPr>
          <w:p w14:paraId="4ABF8036" w14:textId="77777777" w:rsidR="001E41F3" w:rsidRDefault="001E41F3">
            <w:pPr>
              <w:pStyle w:val="CRCoverPage"/>
              <w:spacing w:after="0"/>
              <w:ind w:right="100"/>
              <w:rPr>
                <w:noProof/>
              </w:rPr>
            </w:pPr>
          </w:p>
        </w:tc>
        <w:tc>
          <w:tcPr>
            <w:tcW w:w="1417" w:type="dxa"/>
            <w:gridSpan w:val="2"/>
            <w:tcBorders>
              <w:left w:val="nil"/>
            </w:tcBorders>
          </w:tcPr>
          <w:p w14:paraId="2FA663B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4D5ED8" w14:textId="7FD105C9" w:rsidR="001E41F3" w:rsidRDefault="00541CBB" w:rsidP="00CA39FE">
            <w:pPr>
              <w:pStyle w:val="CRCoverPage"/>
              <w:spacing w:after="0"/>
              <w:ind w:left="100"/>
              <w:rPr>
                <w:noProof/>
              </w:rPr>
            </w:pPr>
            <w:r>
              <w:rPr>
                <w:noProof/>
              </w:rPr>
              <w:t>2015-05</w:t>
            </w:r>
            <w:r w:rsidR="005A7915">
              <w:rPr>
                <w:noProof/>
              </w:rPr>
              <w:t>-</w:t>
            </w:r>
            <w:r w:rsidR="00CA39FE">
              <w:rPr>
                <w:noProof/>
              </w:rPr>
              <w:t>1</w:t>
            </w:r>
            <w:r>
              <w:rPr>
                <w:noProof/>
              </w:rPr>
              <w:t>5</w:t>
            </w:r>
          </w:p>
        </w:tc>
      </w:tr>
      <w:tr w:rsidR="001E41F3" w14:paraId="07B79202" w14:textId="77777777">
        <w:tc>
          <w:tcPr>
            <w:tcW w:w="1843" w:type="dxa"/>
            <w:tcBorders>
              <w:left w:val="single" w:sz="4" w:space="0" w:color="auto"/>
            </w:tcBorders>
          </w:tcPr>
          <w:p w14:paraId="70F285C7" w14:textId="77777777" w:rsidR="001E41F3" w:rsidRDefault="001E41F3">
            <w:pPr>
              <w:pStyle w:val="CRCoverPage"/>
              <w:spacing w:after="0"/>
              <w:rPr>
                <w:b/>
                <w:i/>
                <w:noProof/>
                <w:sz w:val="8"/>
                <w:szCs w:val="8"/>
              </w:rPr>
            </w:pPr>
          </w:p>
        </w:tc>
        <w:tc>
          <w:tcPr>
            <w:tcW w:w="1560" w:type="dxa"/>
            <w:gridSpan w:val="4"/>
          </w:tcPr>
          <w:p w14:paraId="23030DB1" w14:textId="77777777" w:rsidR="001E41F3" w:rsidRDefault="001E41F3">
            <w:pPr>
              <w:pStyle w:val="CRCoverPage"/>
              <w:spacing w:after="0"/>
              <w:rPr>
                <w:noProof/>
                <w:sz w:val="8"/>
                <w:szCs w:val="8"/>
              </w:rPr>
            </w:pPr>
          </w:p>
        </w:tc>
        <w:tc>
          <w:tcPr>
            <w:tcW w:w="2694" w:type="dxa"/>
            <w:gridSpan w:val="3"/>
          </w:tcPr>
          <w:p w14:paraId="47311671" w14:textId="77777777" w:rsidR="001E41F3" w:rsidRDefault="001E41F3">
            <w:pPr>
              <w:pStyle w:val="CRCoverPage"/>
              <w:spacing w:after="0"/>
              <w:rPr>
                <w:noProof/>
                <w:sz w:val="8"/>
                <w:szCs w:val="8"/>
              </w:rPr>
            </w:pPr>
          </w:p>
        </w:tc>
        <w:tc>
          <w:tcPr>
            <w:tcW w:w="1417" w:type="dxa"/>
            <w:gridSpan w:val="2"/>
          </w:tcPr>
          <w:p w14:paraId="4136D068" w14:textId="77777777" w:rsidR="001E41F3" w:rsidRDefault="001E41F3">
            <w:pPr>
              <w:pStyle w:val="CRCoverPage"/>
              <w:spacing w:after="0"/>
              <w:rPr>
                <w:noProof/>
                <w:sz w:val="8"/>
                <w:szCs w:val="8"/>
              </w:rPr>
            </w:pPr>
          </w:p>
        </w:tc>
        <w:tc>
          <w:tcPr>
            <w:tcW w:w="2127" w:type="dxa"/>
            <w:tcBorders>
              <w:right w:val="single" w:sz="4" w:space="0" w:color="auto"/>
            </w:tcBorders>
          </w:tcPr>
          <w:p w14:paraId="6EE5FA13" w14:textId="77777777" w:rsidR="001E41F3" w:rsidRDefault="001E41F3">
            <w:pPr>
              <w:pStyle w:val="CRCoverPage"/>
              <w:spacing w:after="0"/>
              <w:rPr>
                <w:noProof/>
                <w:sz w:val="8"/>
                <w:szCs w:val="8"/>
              </w:rPr>
            </w:pPr>
          </w:p>
        </w:tc>
      </w:tr>
      <w:tr w:rsidR="001E41F3" w14:paraId="00A83A25" w14:textId="77777777">
        <w:trPr>
          <w:cantSplit/>
        </w:trPr>
        <w:tc>
          <w:tcPr>
            <w:tcW w:w="1843" w:type="dxa"/>
            <w:tcBorders>
              <w:left w:val="single" w:sz="4" w:space="0" w:color="auto"/>
            </w:tcBorders>
          </w:tcPr>
          <w:p w14:paraId="286907CE"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605D42B3" w14:textId="77777777" w:rsidR="001E41F3" w:rsidRDefault="005A7915">
            <w:pPr>
              <w:pStyle w:val="CRCoverPage"/>
              <w:spacing w:after="0"/>
              <w:ind w:left="100"/>
              <w:rPr>
                <w:b/>
                <w:noProof/>
              </w:rPr>
            </w:pPr>
            <w:r w:rsidRPr="00CA39FE">
              <w:rPr>
                <w:b/>
                <w:noProof/>
              </w:rPr>
              <w:t>F</w:t>
            </w:r>
          </w:p>
        </w:tc>
        <w:tc>
          <w:tcPr>
            <w:tcW w:w="3829" w:type="dxa"/>
            <w:gridSpan w:val="6"/>
            <w:tcBorders>
              <w:left w:val="nil"/>
            </w:tcBorders>
          </w:tcPr>
          <w:p w14:paraId="74D4B733" w14:textId="77777777" w:rsidR="001E41F3" w:rsidRDefault="001E41F3">
            <w:pPr>
              <w:pStyle w:val="CRCoverPage"/>
              <w:spacing w:after="0"/>
              <w:rPr>
                <w:noProof/>
              </w:rPr>
            </w:pPr>
          </w:p>
        </w:tc>
        <w:tc>
          <w:tcPr>
            <w:tcW w:w="1417" w:type="dxa"/>
            <w:gridSpan w:val="2"/>
            <w:tcBorders>
              <w:left w:val="nil"/>
            </w:tcBorders>
          </w:tcPr>
          <w:p w14:paraId="1F85082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95A358" w14:textId="3F07DF64" w:rsidR="001E41F3" w:rsidRDefault="0026004D">
            <w:pPr>
              <w:pStyle w:val="CRCoverPage"/>
              <w:spacing w:after="0"/>
              <w:ind w:left="100"/>
              <w:rPr>
                <w:noProof/>
              </w:rPr>
            </w:pPr>
            <w:r>
              <w:rPr>
                <w:noProof/>
              </w:rPr>
              <w:t>Rel-</w:t>
            </w:r>
            <w:r w:rsidR="003E0291">
              <w:rPr>
                <w:noProof/>
              </w:rPr>
              <w:t>1</w:t>
            </w:r>
            <w:r w:rsidR="00A4115B">
              <w:rPr>
                <w:noProof/>
              </w:rPr>
              <w:t>2</w:t>
            </w:r>
          </w:p>
        </w:tc>
      </w:tr>
      <w:tr w:rsidR="001E41F3" w14:paraId="60F1FF3D" w14:textId="77777777">
        <w:tc>
          <w:tcPr>
            <w:tcW w:w="1843" w:type="dxa"/>
            <w:tcBorders>
              <w:left w:val="single" w:sz="4" w:space="0" w:color="auto"/>
              <w:bottom w:val="single" w:sz="4" w:space="0" w:color="auto"/>
            </w:tcBorders>
          </w:tcPr>
          <w:p w14:paraId="50CB4261" w14:textId="77777777" w:rsidR="001E41F3" w:rsidRDefault="001E41F3">
            <w:pPr>
              <w:pStyle w:val="CRCoverPage"/>
              <w:spacing w:after="0"/>
              <w:rPr>
                <w:b/>
                <w:i/>
                <w:noProof/>
              </w:rPr>
            </w:pPr>
          </w:p>
        </w:tc>
        <w:tc>
          <w:tcPr>
            <w:tcW w:w="4678" w:type="dxa"/>
            <w:gridSpan w:val="8"/>
            <w:tcBorders>
              <w:bottom w:val="single" w:sz="4" w:space="0" w:color="auto"/>
            </w:tcBorders>
          </w:tcPr>
          <w:p w14:paraId="20BE722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2D611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F16D1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14:paraId="10E01B12" w14:textId="77777777">
        <w:tc>
          <w:tcPr>
            <w:tcW w:w="1843" w:type="dxa"/>
          </w:tcPr>
          <w:p w14:paraId="3ED9ADE3" w14:textId="77777777" w:rsidR="001E41F3" w:rsidRDefault="001E41F3">
            <w:pPr>
              <w:pStyle w:val="CRCoverPage"/>
              <w:spacing w:after="0"/>
              <w:rPr>
                <w:b/>
                <w:i/>
                <w:noProof/>
                <w:sz w:val="8"/>
                <w:szCs w:val="8"/>
              </w:rPr>
            </w:pPr>
          </w:p>
        </w:tc>
        <w:tc>
          <w:tcPr>
            <w:tcW w:w="7798" w:type="dxa"/>
            <w:gridSpan w:val="10"/>
          </w:tcPr>
          <w:p w14:paraId="3FF0B86E" w14:textId="77777777" w:rsidR="001E41F3" w:rsidRDefault="001E41F3">
            <w:pPr>
              <w:pStyle w:val="CRCoverPage"/>
              <w:spacing w:after="0"/>
              <w:rPr>
                <w:noProof/>
                <w:sz w:val="8"/>
                <w:szCs w:val="8"/>
              </w:rPr>
            </w:pPr>
          </w:p>
        </w:tc>
      </w:tr>
      <w:tr w:rsidR="001E41F3" w14:paraId="71C6F5E9" w14:textId="77777777">
        <w:tc>
          <w:tcPr>
            <w:tcW w:w="2268" w:type="dxa"/>
            <w:gridSpan w:val="2"/>
            <w:tcBorders>
              <w:top w:val="single" w:sz="4" w:space="0" w:color="auto"/>
              <w:left w:val="single" w:sz="4" w:space="0" w:color="auto"/>
            </w:tcBorders>
          </w:tcPr>
          <w:p w14:paraId="007B437B"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2794FD9" w14:textId="1B042839" w:rsidR="00CD6F17" w:rsidRDefault="00CD6F17" w:rsidP="00CD4E37">
            <w:pPr>
              <w:pStyle w:val="CRCoverPage"/>
              <w:ind w:left="100"/>
              <w:rPr>
                <w:noProof/>
              </w:rPr>
            </w:pPr>
            <w:r>
              <w:rPr>
                <w:noProof/>
              </w:rPr>
              <w:t>T</w:t>
            </w:r>
            <w:r w:rsidRPr="00CD6F17">
              <w:rPr>
                <w:noProof/>
              </w:rPr>
              <w:t xml:space="preserve">he </w:t>
            </w:r>
            <w:r w:rsidR="00541CBB">
              <w:rPr>
                <w:noProof/>
              </w:rPr>
              <w:t xml:space="preserve">purpose of the SR prohibit timer is to </w:t>
            </w:r>
            <w:r w:rsidR="00CD4E37">
              <w:rPr>
                <w:noProof/>
              </w:rPr>
              <w:t>delay the triggering of an SR with a time period equal to the length of the SR prohibit timer. However, in the current version of the MAC specification the delay until triggering an SR may be shorter than the time duration of the SR prohibit timer if data for the logical channel becomes available for transmission while this timer is running.</w:t>
            </w:r>
          </w:p>
          <w:p w14:paraId="13D8732B" w14:textId="77E418F9" w:rsidR="00CD4E37" w:rsidRDefault="00CD4E37" w:rsidP="000503A6">
            <w:pPr>
              <w:pStyle w:val="CRCoverPage"/>
              <w:ind w:left="100"/>
              <w:rPr>
                <w:noProof/>
              </w:rPr>
            </w:pPr>
            <w:r>
              <w:rPr>
                <w:noProof/>
              </w:rPr>
              <w:t xml:space="preserve">What this means is that </w:t>
            </w:r>
            <w:r w:rsidR="0047764A">
              <w:rPr>
                <w:noProof/>
              </w:rPr>
              <w:t xml:space="preserve">there </w:t>
            </w:r>
            <w:r w:rsidR="000503A6">
              <w:rPr>
                <w:noProof/>
              </w:rPr>
              <w:t>will be</w:t>
            </w:r>
            <w:r w:rsidR="0047764A">
              <w:rPr>
                <w:noProof/>
              </w:rPr>
              <w:t xml:space="preserve"> </w:t>
            </w:r>
            <w:r w:rsidR="000503A6">
              <w:rPr>
                <w:noProof/>
              </w:rPr>
              <w:t>situations when an SR is triggered by the UE during time periods when</w:t>
            </w:r>
            <w:r w:rsidR="0047764A">
              <w:rPr>
                <w:noProof/>
              </w:rPr>
              <w:t xml:space="preserve"> the SR prohibit timer </w:t>
            </w:r>
            <w:r w:rsidR="000503A6">
              <w:rPr>
                <w:noProof/>
              </w:rPr>
              <w:t>happens to be running when new UL data becomes available for the logical channel</w:t>
            </w:r>
            <w:r w:rsidR="0047764A">
              <w:rPr>
                <w:noProof/>
              </w:rPr>
              <w:t>. This causes unnecessary load on the SR channel and unnecessary battery usage by the UE because the UE needs to send the SR and the UE needs to be in DRX active state in the time period from sending an SR and until receiving a grant.</w:t>
            </w:r>
          </w:p>
        </w:tc>
      </w:tr>
      <w:tr w:rsidR="001E41F3" w14:paraId="0B6838C1" w14:textId="77777777">
        <w:tc>
          <w:tcPr>
            <w:tcW w:w="2268" w:type="dxa"/>
            <w:gridSpan w:val="2"/>
            <w:tcBorders>
              <w:left w:val="single" w:sz="4" w:space="0" w:color="auto"/>
            </w:tcBorders>
          </w:tcPr>
          <w:p w14:paraId="78D4E74F"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ABACD71" w14:textId="77777777" w:rsidR="001E41F3" w:rsidRDefault="001E41F3">
            <w:pPr>
              <w:pStyle w:val="CRCoverPage"/>
              <w:spacing w:after="0"/>
              <w:rPr>
                <w:noProof/>
                <w:sz w:val="8"/>
                <w:szCs w:val="8"/>
              </w:rPr>
            </w:pPr>
          </w:p>
        </w:tc>
      </w:tr>
      <w:tr w:rsidR="001E41F3" w14:paraId="66D30C63" w14:textId="77777777">
        <w:tc>
          <w:tcPr>
            <w:tcW w:w="2268" w:type="dxa"/>
            <w:gridSpan w:val="2"/>
            <w:tcBorders>
              <w:left w:val="single" w:sz="4" w:space="0" w:color="auto"/>
            </w:tcBorders>
          </w:tcPr>
          <w:p w14:paraId="3855E9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6F3E6C50" w14:textId="452D928D" w:rsidR="008E0751" w:rsidRDefault="00541CBB" w:rsidP="00994478">
            <w:pPr>
              <w:pStyle w:val="CRCoverPage"/>
              <w:spacing w:after="0"/>
              <w:ind w:left="100"/>
              <w:rPr>
                <w:rFonts w:cs="Arial"/>
                <w:bCs/>
                <w:lang w:eastAsia="zh-CN"/>
              </w:rPr>
            </w:pPr>
            <w:r>
              <w:rPr>
                <w:rFonts w:cs="Arial"/>
                <w:bCs/>
                <w:lang w:eastAsia="zh-CN"/>
              </w:rPr>
              <w:t xml:space="preserve">If the </w:t>
            </w:r>
            <w:r w:rsidRPr="00424F9E">
              <w:rPr>
                <w:i/>
                <w:noProof/>
              </w:rPr>
              <w:t>logicalChannelSR-ProhibitTimer</w:t>
            </w:r>
            <w:r>
              <w:rPr>
                <w:i/>
                <w:noProof/>
              </w:rPr>
              <w:t xml:space="preserve"> </w:t>
            </w:r>
            <w:r>
              <w:rPr>
                <w:rFonts w:cs="Arial"/>
                <w:bCs/>
                <w:lang w:eastAsia="zh-CN"/>
              </w:rPr>
              <w:t xml:space="preserve"> is running when </w:t>
            </w:r>
            <w:r w:rsidRPr="008109AD">
              <w:rPr>
                <w:noProof/>
              </w:rPr>
              <w:t xml:space="preserve">data </w:t>
            </w:r>
            <w:r>
              <w:rPr>
                <w:noProof/>
              </w:rPr>
              <w:t>becomes</w:t>
            </w:r>
            <w:r w:rsidRPr="008109AD">
              <w:rPr>
                <w:noProof/>
              </w:rPr>
              <w:t xml:space="preserve"> available for transmission for a logical channel for which</w:t>
            </w:r>
            <w:r>
              <w:rPr>
                <w:noProof/>
              </w:rPr>
              <w:t xml:space="preserve"> the timer applies, the timer is restarted. This will ensure there will always be a minimum delay until the UE triggers an SR for UL data </w:t>
            </w:r>
            <w:r w:rsidR="00CD4E37">
              <w:rPr>
                <w:noProof/>
              </w:rPr>
              <w:t>that becomes available for transmission belonging to a logical channel for which the timer applies</w:t>
            </w:r>
            <w:r>
              <w:rPr>
                <w:noProof/>
              </w:rPr>
              <w:t>.</w:t>
            </w:r>
          </w:p>
          <w:p w14:paraId="2A1D2557" w14:textId="77777777" w:rsidR="00DB786F" w:rsidRDefault="00DB786F" w:rsidP="00994478">
            <w:pPr>
              <w:pStyle w:val="CRCoverPage"/>
              <w:spacing w:after="0"/>
              <w:ind w:left="100"/>
              <w:rPr>
                <w:rFonts w:cs="Arial"/>
                <w:b/>
                <w:bCs/>
                <w:u w:val="single"/>
                <w:lang w:eastAsia="zh-CN"/>
              </w:rPr>
            </w:pPr>
          </w:p>
          <w:p w14:paraId="48CE32D2" w14:textId="77777777" w:rsidR="00994478" w:rsidRDefault="00994478" w:rsidP="00994478">
            <w:pPr>
              <w:pStyle w:val="CRCoverPage"/>
              <w:spacing w:after="0"/>
              <w:ind w:left="100"/>
              <w:rPr>
                <w:noProof/>
                <w:lang w:eastAsia="ko-KR"/>
              </w:rPr>
            </w:pPr>
            <w:r>
              <w:rPr>
                <w:rFonts w:cs="Arial"/>
                <w:b/>
                <w:bCs/>
                <w:u w:val="single"/>
                <w:lang w:eastAsia="zh-CN"/>
              </w:rPr>
              <w:t>Impact Analysis</w:t>
            </w:r>
          </w:p>
          <w:p w14:paraId="29808293" w14:textId="77777777" w:rsidR="00994478" w:rsidRDefault="00994478" w:rsidP="00994478">
            <w:pPr>
              <w:pStyle w:val="CRCoverPage"/>
              <w:spacing w:after="0"/>
              <w:ind w:left="100"/>
              <w:rPr>
                <w:rFonts w:cs="Arial"/>
                <w:u w:val="single"/>
                <w:lang w:eastAsia="ko-KR"/>
              </w:rPr>
            </w:pPr>
          </w:p>
          <w:p w14:paraId="421E048A" w14:textId="77777777" w:rsidR="00994478" w:rsidRDefault="00994478" w:rsidP="00994478">
            <w:pPr>
              <w:pStyle w:val="CRCoverPage"/>
              <w:spacing w:after="0"/>
              <w:ind w:left="100"/>
              <w:rPr>
                <w:rFonts w:cs="Arial"/>
                <w:u w:val="single"/>
                <w:lang w:eastAsia="zh-CN"/>
              </w:rPr>
            </w:pPr>
            <w:r>
              <w:rPr>
                <w:rFonts w:cs="Arial"/>
                <w:u w:val="single"/>
                <w:lang w:eastAsia="zh-CN"/>
              </w:rPr>
              <w:t>Impacted functionality:</w:t>
            </w:r>
          </w:p>
          <w:p w14:paraId="131EF1B1" w14:textId="07842087" w:rsidR="000F0E00" w:rsidRPr="000F0E00" w:rsidRDefault="000F0E00" w:rsidP="00994478">
            <w:pPr>
              <w:pStyle w:val="CRCoverPage"/>
              <w:spacing w:after="0"/>
              <w:ind w:left="100"/>
              <w:rPr>
                <w:noProof/>
                <w:lang w:eastAsia="ko-KR"/>
              </w:rPr>
            </w:pPr>
            <w:r w:rsidRPr="000F0E00">
              <w:rPr>
                <w:rFonts w:cs="Arial"/>
                <w:lang w:eastAsia="zh-CN"/>
              </w:rPr>
              <w:t xml:space="preserve">The change is limited to </w:t>
            </w:r>
            <w:r>
              <w:rPr>
                <w:rFonts w:cs="Arial"/>
                <w:lang w:eastAsia="zh-CN"/>
              </w:rPr>
              <w:t xml:space="preserve">the </w:t>
            </w:r>
            <w:r w:rsidR="00541CBB">
              <w:rPr>
                <w:rFonts w:cs="Arial"/>
                <w:lang w:eastAsia="zh-CN"/>
              </w:rPr>
              <w:t>SR triggering functionality.</w:t>
            </w:r>
          </w:p>
          <w:p w14:paraId="14A0F262" w14:textId="77777777" w:rsidR="00994478" w:rsidRDefault="00994478" w:rsidP="00994478">
            <w:pPr>
              <w:pStyle w:val="CRCoverPage"/>
              <w:spacing w:after="0"/>
              <w:ind w:left="100"/>
              <w:rPr>
                <w:noProof/>
                <w:lang w:eastAsia="ko-KR"/>
              </w:rPr>
            </w:pPr>
          </w:p>
          <w:p w14:paraId="7D7F61AE" w14:textId="77777777" w:rsidR="00994478" w:rsidRDefault="00994478" w:rsidP="00994478">
            <w:pPr>
              <w:pStyle w:val="CRCoverPage"/>
              <w:spacing w:after="0"/>
              <w:ind w:left="100"/>
              <w:rPr>
                <w:u w:val="single"/>
              </w:rPr>
            </w:pPr>
            <w:r>
              <w:rPr>
                <w:u w:val="single"/>
              </w:rPr>
              <w:t>Inter-operability:</w:t>
            </w:r>
          </w:p>
          <w:p w14:paraId="1AD34660" w14:textId="119467F4" w:rsidR="00A2392E" w:rsidRDefault="0004495D" w:rsidP="00994478">
            <w:pPr>
              <w:pStyle w:val="CRCoverPage"/>
              <w:spacing w:after="0"/>
              <w:ind w:left="100"/>
            </w:pPr>
            <w:r>
              <w:t xml:space="preserve">If the CR is implemented by the UE </w:t>
            </w:r>
            <w:r w:rsidR="00F61B77">
              <w:rPr>
                <w:lang w:eastAsia="zh-CN"/>
              </w:rPr>
              <w:t>no interoperability problems are foreseen</w:t>
            </w:r>
            <w:r w:rsidR="00D04672">
              <w:t>.</w:t>
            </w:r>
          </w:p>
          <w:p w14:paraId="405A649F" w14:textId="5EE89695" w:rsidR="001E41F3" w:rsidRDefault="007753DD" w:rsidP="007753DD">
            <w:pPr>
              <w:pStyle w:val="CRCoverPage"/>
              <w:spacing w:after="0"/>
              <w:ind w:left="100"/>
              <w:rPr>
                <w:noProof/>
                <w:lang w:eastAsia="ko-KR"/>
              </w:rPr>
            </w:pPr>
            <w:r>
              <w:t>The CR does not impact the eNB</w:t>
            </w:r>
            <w:r w:rsidR="00D04672">
              <w:t>.</w:t>
            </w:r>
          </w:p>
        </w:tc>
      </w:tr>
      <w:tr w:rsidR="001E41F3" w14:paraId="1667B0CF" w14:textId="77777777">
        <w:tc>
          <w:tcPr>
            <w:tcW w:w="2268" w:type="dxa"/>
            <w:gridSpan w:val="2"/>
            <w:tcBorders>
              <w:left w:val="single" w:sz="4" w:space="0" w:color="auto"/>
            </w:tcBorders>
          </w:tcPr>
          <w:p w14:paraId="498F2FFE"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531110C" w14:textId="77777777" w:rsidR="001E41F3" w:rsidRDefault="001E41F3">
            <w:pPr>
              <w:pStyle w:val="CRCoverPage"/>
              <w:spacing w:after="0"/>
              <w:rPr>
                <w:noProof/>
                <w:sz w:val="8"/>
                <w:szCs w:val="8"/>
              </w:rPr>
            </w:pPr>
          </w:p>
        </w:tc>
      </w:tr>
      <w:tr w:rsidR="001E41F3" w14:paraId="70696686" w14:textId="77777777">
        <w:tc>
          <w:tcPr>
            <w:tcW w:w="2268" w:type="dxa"/>
            <w:gridSpan w:val="2"/>
            <w:tcBorders>
              <w:left w:val="single" w:sz="4" w:space="0" w:color="auto"/>
              <w:bottom w:val="single" w:sz="4" w:space="0" w:color="auto"/>
            </w:tcBorders>
          </w:tcPr>
          <w:p w14:paraId="22F6B890"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E132B1A" w14:textId="6999770E" w:rsidR="001E41F3" w:rsidRPr="00994478" w:rsidRDefault="00541CBB" w:rsidP="00CA39FE">
            <w:pPr>
              <w:pStyle w:val="CRCoverPage"/>
              <w:spacing w:after="0"/>
              <w:ind w:left="100"/>
              <w:rPr>
                <w:noProof/>
                <w:highlight w:val="yellow"/>
              </w:rPr>
            </w:pPr>
            <w:r>
              <w:rPr>
                <w:noProof/>
              </w:rPr>
              <w:t xml:space="preserve">Using the SR prohibit timer for </w:t>
            </w:r>
            <w:r w:rsidR="00A4115B">
              <w:rPr>
                <w:noProof/>
              </w:rPr>
              <w:t xml:space="preserve">a </w:t>
            </w:r>
            <w:r w:rsidR="00D32052">
              <w:rPr>
                <w:noProof/>
              </w:rPr>
              <w:t>logical channel where the eNB uses periodic scheduling w</w:t>
            </w:r>
            <w:r>
              <w:rPr>
                <w:noProof/>
              </w:rPr>
              <w:t xml:space="preserve">ill be less efficient because it will cause unnecessary SRs to be sent and result in unnecessary battery </w:t>
            </w:r>
            <w:r w:rsidR="00CA39FE">
              <w:rPr>
                <w:noProof/>
              </w:rPr>
              <w:t xml:space="preserve">consumption in the </w:t>
            </w:r>
            <w:r>
              <w:rPr>
                <w:noProof/>
              </w:rPr>
              <w:t>UE.</w:t>
            </w:r>
          </w:p>
        </w:tc>
      </w:tr>
      <w:tr w:rsidR="001E41F3" w14:paraId="5523DB17" w14:textId="77777777">
        <w:tc>
          <w:tcPr>
            <w:tcW w:w="2268" w:type="dxa"/>
            <w:gridSpan w:val="2"/>
          </w:tcPr>
          <w:p w14:paraId="168F1A0B" w14:textId="77777777" w:rsidR="001E41F3" w:rsidRDefault="004E4518">
            <w:pPr>
              <w:pStyle w:val="CRCoverPage"/>
              <w:spacing w:after="0"/>
              <w:rPr>
                <w:b/>
                <w:i/>
                <w:noProof/>
                <w:sz w:val="8"/>
                <w:szCs w:val="8"/>
              </w:rPr>
            </w:pPr>
            <w:r>
              <w:rPr>
                <w:b/>
                <w:i/>
                <w:noProof/>
                <w:sz w:val="8"/>
                <w:szCs w:val="8"/>
              </w:rPr>
              <w:t>NS</w:t>
            </w:r>
          </w:p>
        </w:tc>
        <w:tc>
          <w:tcPr>
            <w:tcW w:w="7373" w:type="dxa"/>
            <w:gridSpan w:val="9"/>
          </w:tcPr>
          <w:p w14:paraId="0AE6D91D" w14:textId="77777777" w:rsidR="001E41F3" w:rsidRDefault="001E41F3">
            <w:pPr>
              <w:pStyle w:val="CRCoverPage"/>
              <w:spacing w:after="0"/>
              <w:rPr>
                <w:noProof/>
                <w:sz w:val="8"/>
                <w:szCs w:val="8"/>
              </w:rPr>
            </w:pPr>
          </w:p>
        </w:tc>
      </w:tr>
      <w:tr w:rsidR="001E41F3" w14:paraId="1C9738A5" w14:textId="77777777">
        <w:tc>
          <w:tcPr>
            <w:tcW w:w="2268" w:type="dxa"/>
            <w:gridSpan w:val="2"/>
            <w:tcBorders>
              <w:top w:val="single" w:sz="4" w:space="0" w:color="auto"/>
              <w:left w:val="single" w:sz="4" w:space="0" w:color="auto"/>
            </w:tcBorders>
          </w:tcPr>
          <w:p w14:paraId="5B98EBFA"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4A1C1DF" w14:textId="6991DBE6" w:rsidR="001E41F3" w:rsidRDefault="00A700EE">
            <w:pPr>
              <w:pStyle w:val="CRCoverPage"/>
              <w:spacing w:after="0"/>
              <w:ind w:left="100"/>
              <w:rPr>
                <w:noProof/>
              </w:rPr>
            </w:pPr>
            <w:r>
              <w:rPr>
                <w:noProof/>
              </w:rPr>
              <w:t>5.</w:t>
            </w:r>
            <w:r w:rsidR="00DC510D">
              <w:rPr>
                <w:noProof/>
              </w:rPr>
              <w:t>4.5</w:t>
            </w:r>
          </w:p>
        </w:tc>
      </w:tr>
      <w:tr w:rsidR="001E41F3" w14:paraId="724E2569" w14:textId="77777777">
        <w:tc>
          <w:tcPr>
            <w:tcW w:w="2268" w:type="dxa"/>
            <w:gridSpan w:val="2"/>
            <w:tcBorders>
              <w:left w:val="single" w:sz="4" w:space="0" w:color="auto"/>
            </w:tcBorders>
          </w:tcPr>
          <w:p w14:paraId="7064C0FE"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644CD32C" w14:textId="77777777" w:rsidR="001E41F3" w:rsidRDefault="001E41F3">
            <w:pPr>
              <w:pStyle w:val="CRCoverPage"/>
              <w:spacing w:after="0"/>
              <w:rPr>
                <w:noProof/>
                <w:sz w:val="8"/>
                <w:szCs w:val="8"/>
              </w:rPr>
            </w:pPr>
          </w:p>
        </w:tc>
      </w:tr>
      <w:tr w:rsidR="001E41F3" w14:paraId="261DAD8A" w14:textId="77777777">
        <w:tc>
          <w:tcPr>
            <w:tcW w:w="2268" w:type="dxa"/>
            <w:gridSpan w:val="2"/>
            <w:tcBorders>
              <w:left w:val="single" w:sz="4" w:space="0" w:color="auto"/>
            </w:tcBorders>
          </w:tcPr>
          <w:p w14:paraId="3AFE129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1C4F5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1BF188" w14:textId="77777777" w:rsidR="001E41F3" w:rsidRDefault="001E41F3">
            <w:pPr>
              <w:pStyle w:val="CRCoverPage"/>
              <w:spacing w:after="0"/>
              <w:jc w:val="center"/>
              <w:rPr>
                <w:b/>
                <w:caps/>
                <w:noProof/>
              </w:rPr>
            </w:pPr>
            <w:r>
              <w:rPr>
                <w:b/>
                <w:caps/>
                <w:noProof/>
              </w:rPr>
              <w:t>N</w:t>
            </w:r>
          </w:p>
        </w:tc>
        <w:tc>
          <w:tcPr>
            <w:tcW w:w="2977" w:type="dxa"/>
            <w:gridSpan w:val="3"/>
          </w:tcPr>
          <w:p w14:paraId="600DA1BB"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6026D09" w14:textId="77777777" w:rsidR="001E41F3" w:rsidRDefault="001E41F3">
            <w:pPr>
              <w:pStyle w:val="CRCoverPage"/>
              <w:spacing w:after="0"/>
              <w:ind w:left="99"/>
              <w:rPr>
                <w:noProof/>
              </w:rPr>
            </w:pPr>
          </w:p>
        </w:tc>
      </w:tr>
      <w:tr w:rsidR="001E41F3" w14:paraId="4C0C77F6" w14:textId="77777777">
        <w:tc>
          <w:tcPr>
            <w:tcW w:w="2268" w:type="dxa"/>
            <w:gridSpan w:val="2"/>
            <w:tcBorders>
              <w:left w:val="single" w:sz="4" w:space="0" w:color="auto"/>
            </w:tcBorders>
          </w:tcPr>
          <w:p w14:paraId="5B97549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95B77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AC456C" w14:textId="77777777" w:rsidR="001E41F3" w:rsidRDefault="003E0291">
            <w:pPr>
              <w:pStyle w:val="CRCoverPage"/>
              <w:spacing w:after="0"/>
              <w:jc w:val="center"/>
              <w:rPr>
                <w:b/>
                <w:caps/>
                <w:noProof/>
              </w:rPr>
            </w:pPr>
            <w:r>
              <w:rPr>
                <w:b/>
                <w:caps/>
                <w:noProof/>
              </w:rPr>
              <w:t>X</w:t>
            </w:r>
          </w:p>
        </w:tc>
        <w:tc>
          <w:tcPr>
            <w:tcW w:w="2977" w:type="dxa"/>
            <w:gridSpan w:val="3"/>
          </w:tcPr>
          <w:p w14:paraId="5CEFF70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CE3D918" w14:textId="77777777" w:rsidR="001E41F3" w:rsidRDefault="00145D43">
            <w:pPr>
              <w:pStyle w:val="CRCoverPage"/>
              <w:spacing w:after="0"/>
              <w:ind w:left="99"/>
              <w:rPr>
                <w:noProof/>
              </w:rPr>
            </w:pPr>
            <w:r>
              <w:rPr>
                <w:noProof/>
              </w:rPr>
              <w:t xml:space="preserve">TS/TR ... CR ... </w:t>
            </w:r>
          </w:p>
        </w:tc>
      </w:tr>
      <w:tr w:rsidR="001E41F3" w14:paraId="13385BE6" w14:textId="77777777">
        <w:tc>
          <w:tcPr>
            <w:tcW w:w="2268" w:type="dxa"/>
            <w:gridSpan w:val="2"/>
            <w:tcBorders>
              <w:left w:val="single" w:sz="4" w:space="0" w:color="auto"/>
            </w:tcBorders>
          </w:tcPr>
          <w:p w14:paraId="1562F72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B0646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082645" w14:textId="77777777" w:rsidR="001E41F3" w:rsidRDefault="003E0291">
            <w:pPr>
              <w:pStyle w:val="CRCoverPage"/>
              <w:spacing w:after="0"/>
              <w:jc w:val="center"/>
              <w:rPr>
                <w:b/>
                <w:caps/>
                <w:noProof/>
              </w:rPr>
            </w:pPr>
            <w:r>
              <w:rPr>
                <w:b/>
                <w:caps/>
                <w:noProof/>
              </w:rPr>
              <w:t>X</w:t>
            </w:r>
          </w:p>
        </w:tc>
        <w:tc>
          <w:tcPr>
            <w:tcW w:w="2977" w:type="dxa"/>
            <w:gridSpan w:val="3"/>
          </w:tcPr>
          <w:p w14:paraId="05B10C06"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426E551" w14:textId="77777777" w:rsidR="001E41F3" w:rsidRDefault="00145D43">
            <w:pPr>
              <w:pStyle w:val="CRCoverPage"/>
              <w:spacing w:after="0"/>
              <w:ind w:left="99"/>
              <w:rPr>
                <w:noProof/>
              </w:rPr>
            </w:pPr>
            <w:r>
              <w:rPr>
                <w:noProof/>
              </w:rPr>
              <w:t xml:space="preserve">TS/TR ... CR ... </w:t>
            </w:r>
          </w:p>
        </w:tc>
      </w:tr>
      <w:tr w:rsidR="001E41F3" w14:paraId="3E308B6E" w14:textId="77777777">
        <w:tc>
          <w:tcPr>
            <w:tcW w:w="2268" w:type="dxa"/>
            <w:gridSpan w:val="2"/>
            <w:tcBorders>
              <w:left w:val="single" w:sz="4" w:space="0" w:color="auto"/>
            </w:tcBorders>
          </w:tcPr>
          <w:p w14:paraId="742A49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556FBA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020E90" w14:textId="77777777" w:rsidR="001E41F3" w:rsidRDefault="003E0291">
            <w:pPr>
              <w:pStyle w:val="CRCoverPage"/>
              <w:spacing w:after="0"/>
              <w:jc w:val="center"/>
              <w:rPr>
                <w:b/>
                <w:caps/>
                <w:noProof/>
              </w:rPr>
            </w:pPr>
            <w:r>
              <w:rPr>
                <w:b/>
                <w:caps/>
                <w:noProof/>
              </w:rPr>
              <w:t>X</w:t>
            </w:r>
          </w:p>
        </w:tc>
        <w:tc>
          <w:tcPr>
            <w:tcW w:w="2977" w:type="dxa"/>
            <w:gridSpan w:val="3"/>
          </w:tcPr>
          <w:p w14:paraId="7AF587AB"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862B7C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4889EB" w14:textId="77777777">
        <w:tc>
          <w:tcPr>
            <w:tcW w:w="2268" w:type="dxa"/>
            <w:gridSpan w:val="2"/>
            <w:tcBorders>
              <w:left w:val="single" w:sz="4" w:space="0" w:color="auto"/>
            </w:tcBorders>
          </w:tcPr>
          <w:p w14:paraId="6761E1C3" w14:textId="77777777" w:rsidR="001E41F3" w:rsidRDefault="001E41F3">
            <w:pPr>
              <w:pStyle w:val="CRCoverPage"/>
              <w:spacing w:after="0"/>
              <w:rPr>
                <w:b/>
                <w:i/>
                <w:noProof/>
              </w:rPr>
            </w:pPr>
          </w:p>
        </w:tc>
        <w:tc>
          <w:tcPr>
            <w:tcW w:w="7373" w:type="dxa"/>
            <w:gridSpan w:val="9"/>
            <w:tcBorders>
              <w:right w:val="single" w:sz="4" w:space="0" w:color="auto"/>
            </w:tcBorders>
          </w:tcPr>
          <w:p w14:paraId="311ED7C6" w14:textId="77777777" w:rsidR="001E41F3" w:rsidRDefault="001E41F3">
            <w:pPr>
              <w:pStyle w:val="CRCoverPage"/>
              <w:spacing w:after="0"/>
              <w:rPr>
                <w:noProof/>
              </w:rPr>
            </w:pPr>
          </w:p>
        </w:tc>
      </w:tr>
      <w:tr w:rsidR="001E41F3" w14:paraId="08A5B99C" w14:textId="77777777">
        <w:tc>
          <w:tcPr>
            <w:tcW w:w="2268" w:type="dxa"/>
            <w:gridSpan w:val="2"/>
            <w:tcBorders>
              <w:left w:val="single" w:sz="4" w:space="0" w:color="auto"/>
              <w:bottom w:val="single" w:sz="4" w:space="0" w:color="auto"/>
            </w:tcBorders>
          </w:tcPr>
          <w:p w14:paraId="04DFBEB0"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6A30FE6" w14:textId="77777777" w:rsidR="001E41F3" w:rsidRDefault="001E41F3">
            <w:pPr>
              <w:pStyle w:val="CRCoverPage"/>
              <w:spacing w:after="0"/>
              <w:ind w:left="100"/>
              <w:rPr>
                <w:noProof/>
              </w:rPr>
            </w:pPr>
          </w:p>
        </w:tc>
      </w:tr>
    </w:tbl>
    <w:p w14:paraId="58CE3AFC" w14:textId="77777777" w:rsidR="001E41F3" w:rsidRDefault="001E41F3">
      <w:pPr>
        <w:pStyle w:val="CRCoverPage"/>
        <w:spacing w:after="0"/>
        <w:rPr>
          <w:noProof/>
          <w:sz w:val="8"/>
          <w:szCs w:val="8"/>
        </w:rPr>
      </w:pPr>
    </w:p>
    <w:p w14:paraId="7AB9C0E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2ADC60" w14:textId="3C4C5717" w:rsidR="00A2392E" w:rsidRDefault="00B04399" w:rsidP="00A2392E">
      <w:pPr>
        <w:rPr>
          <w:iCs/>
        </w:rPr>
      </w:pPr>
      <w:r>
        <w:rPr>
          <w:iCs/>
        </w:rPr>
        <w:lastRenderedPageBreak/>
        <w:t>---</w:t>
      </w:r>
      <w:r w:rsidR="00F530FC">
        <w:rPr>
          <w:iCs/>
        </w:rPr>
        <w:t xml:space="preserve"> Parts omitted ---</w:t>
      </w:r>
    </w:p>
    <w:p w14:paraId="3994325D" w14:textId="77777777" w:rsidR="00DC510D" w:rsidRPr="002F4F3B" w:rsidRDefault="00DC510D" w:rsidP="00DC510D">
      <w:pPr>
        <w:pStyle w:val="Heading3"/>
        <w:rPr>
          <w:noProof/>
        </w:rPr>
      </w:pPr>
      <w:bookmarkStart w:id="2" w:name="_Toc414969623"/>
      <w:r w:rsidRPr="002F4F3B">
        <w:rPr>
          <w:noProof/>
        </w:rPr>
        <w:t>5.4.5</w:t>
      </w:r>
      <w:r w:rsidRPr="002F4F3B">
        <w:rPr>
          <w:noProof/>
          <w:szCs w:val="24"/>
        </w:rPr>
        <w:tab/>
      </w:r>
      <w:r w:rsidRPr="002F4F3B">
        <w:rPr>
          <w:noProof/>
        </w:rPr>
        <w:t>Buffer Status Reporting</w:t>
      </w:r>
      <w:bookmarkEnd w:id="2"/>
    </w:p>
    <w:p w14:paraId="055CDF2C" w14:textId="77777777" w:rsidR="00DC510D" w:rsidRPr="002F4F3B" w:rsidRDefault="00DC510D" w:rsidP="00DC510D">
      <w:pPr>
        <w:rPr>
          <w:noProof/>
        </w:rPr>
      </w:pPr>
      <w:r w:rsidRPr="002F4F3B">
        <w:rPr>
          <w:noProof/>
        </w:rPr>
        <w:t xml:space="preserve">The Buffer Status reporting procedure is used to provide the serving eNB with </w:t>
      </w:r>
      <w:smartTag w:uri="urn:schemas-microsoft-com:office:smarttags" w:element="PersonName">
        <w:r w:rsidRPr="002F4F3B">
          <w:rPr>
            <w:noProof/>
          </w:rPr>
          <w:t>info</w:t>
        </w:r>
      </w:smartTag>
      <w:r w:rsidRPr="002F4F3B">
        <w:rPr>
          <w:noProof/>
        </w:rPr>
        <w:t xml:space="preserve">rmation about the amount of data  available for transmission in the UL buffers </w:t>
      </w:r>
      <w:r w:rsidRPr="001E0F77">
        <w:rPr>
          <w:noProof/>
        </w:rPr>
        <w:t>associated with</w:t>
      </w:r>
      <w:r w:rsidRPr="002F4F3B">
        <w:rPr>
          <w:noProof/>
        </w:rPr>
        <w:t xml:space="preserve"> the </w:t>
      </w:r>
      <w:r w:rsidRPr="001E0F77">
        <w:rPr>
          <w:noProof/>
        </w:rPr>
        <w:t>MAC entity</w:t>
      </w:r>
      <w:r w:rsidRPr="002F4F3B">
        <w:rPr>
          <w:noProof/>
        </w:rPr>
        <w:t xml:space="preserve">. RRC controls BSR reporting by configuring the </w:t>
      </w:r>
      <w:r>
        <w:rPr>
          <w:noProof/>
        </w:rPr>
        <w:t>three</w:t>
      </w:r>
      <w:r w:rsidRPr="002F4F3B">
        <w:rPr>
          <w:noProof/>
        </w:rPr>
        <w:t xml:space="preserve"> timers  </w:t>
      </w:r>
      <w:r w:rsidRPr="002F4F3B">
        <w:rPr>
          <w:i/>
          <w:noProof/>
        </w:rPr>
        <w:t>periodicBSR-Timer</w:t>
      </w:r>
      <w:r w:rsidRPr="002F4F3B">
        <w:rPr>
          <w:noProof/>
        </w:rPr>
        <w:t xml:space="preserve">, </w:t>
      </w:r>
      <w:r w:rsidRPr="002F4F3B">
        <w:rPr>
          <w:i/>
          <w:noProof/>
        </w:rPr>
        <w:t>retxBSR-Timer</w:t>
      </w:r>
      <w:r w:rsidRPr="002F4F3B">
        <w:rPr>
          <w:noProof/>
        </w:rPr>
        <w:t xml:space="preserve"> </w:t>
      </w:r>
      <w:r>
        <w:rPr>
          <w:noProof/>
        </w:rPr>
        <w:t xml:space="preserve">and </w:t>
      </w:r>
      <w:r>
        <w:rPr>
          <w:i/>
          <w:noProof/>
        </w:rPr>
        <w:t>logicalChannelSR-ProhibitTimer</w:t>
      </w:r>
      <w:r w:rsidRPr="002F4F3B">
        <w:rPr>
          <w:noProof/>
        </w:rPr>
        <w:t xml:space="preserve"> and by, for each logical channel, optionally signalling </w:t>
      </w:r>
      <w:r w:rsidRPr="002F4F3B">
        <w:rPr>
          <w:i/>
          <w:noProof/>
        </w:rPr>
        <w:t>logicalChannelGroup</w:t>
      </w:r>
      <w:r w:rsidRPr="002F4F3B">
        <w:rPr>
          <w:noProof/>
        </w:rPr>
        <w:t xml:space="preserve"> which allocates the logical channel to an LCG [8].</w:t>
      </w:r>
    </w:p>
    <w:p w14:paraId="56EA561A" w14:textId="77777777" w:rsidR="00DC510D" w:rsidRPr="002F4F3B" w:rsidRDefault="00DC510D" w:rsidP="00DC510D">
      <w:pPr>
        <w:rPr>
          <w:noProof/>
        </w:rPr>
      </w:pPr>
      <w:r w:rsidRPr="002F4F3B">
        <w:rPr>
          <w:noProof/>
        </w:rPr>
        <w:t xml:space="preserve">For the Buffer Status reporting procedure, the </w:t>
      </w:r>
      <w:r>
        <w:rPr>
          <w:noProof/>
        </w:rPr>
        <w:t>MAC entity</w:t>
      </w:r>
      <w:r w:rsidRPr="002F4F3B">
        <w:rPr>
          <w:noProof/>
        </w:rPr>
        <w:t xml:space="preserve"> shall consider all radio bearers which are not suspended and may consider radio bearers which are suspended.</w:t>
      </w:r>
    </w:p>
    <w:p w14:paraId="76F60958" w14:textId="77777777" w:rsidR="00DC510D" w:rsidRPr="002F4F3B" w:rsidRDefault="00DC510D" w:rsidP="00DC510D">
      <w:pPr>
        <w:rPr>
          <w:noProof/>
        </w:rPr>
      </w:pPr>
      <w:r w:rsidRPr="002F4F3B">
        <w:rPr>
          <w:noProof/>
        </w:rPr>
        <w:t>A Buffer Status Report (BSR) shall be triggered if any of the following events occur:</w:t>
      </w:r>
    </w:p>
    <w:p w14:paraId="57D1765E" w14:textId="77777777" w:rsidR="00DC510D" w:rsidRPr="002F4F3B" w:rsidRDefault="00DC510D" w:rsidP="00DC510D">
      <w:pPr>
        <w:pStyle w:val="B1"/>
        <w:rPr>
          <w:noProof/>
        </w:rPr>
      </w:pPr>
      <w:r w:rsidRPr="002F4F3B">
        <w:rPr>
          <w:noProof/>
        </w:rPr>
        <w:t>-</w:t>
      </w:r>
      <w:r w:rsidRPr="002F4F3B">
        <w:rPr>
          <w:noProof/>
        </w:rPr>
        <w:tab/>
        <w:t>UL data, for a logical channel which belongs to a LCG, becomes available for transmission in the RLC entity or in the PDCP entity (</w:t>
      </w:r>
      <w:r w:rsidRPr="002F4F3B">
        <w:rPr>
          <w:rFonts w:eastAsia="SimSun"/>
          <w:noProof/>
          <w:color w:val="000000"/>
          <w:lang w:eastAsia="zh-CN"/>
        </w:rPr>
        <w:t>the definition of what data shall be considered as available for transmission is specified in [3] and [4] respectively)</w:t>
      </w:r>
      <w:r w:rsidRPr="002F4F3B">
        <w:rPr>
          <w:noProof/>
        </w:rPr>
        <w:t xml:space="preserve"> and either the data belongs to a logical channel with higher priority than the priorities of the logical channels which belong to any LCG and for which data is already available for transmission, or there is no data available for transmission for any of the logical channels which belong to a LCG, in which case the BSR is referred below to as "Regular BSR";</w:t>
      </w:r>
    </w:p>
    <w:p w14:paraId="19B6E8AA" w14:textId="77777777" w:rsidR="00DC510D" w:rsidRPr="002F4F3B" w:rsidRDefault="00DC510D" w:rsidP="00DC510D">
      <w:pPr>
        <w:pStyle w:val="B1"/>
        <w:rPr>
          <w:noProof/>
        </w:rPr>
      </w:pPr>
      <w:r w:rsidRPr="002F4F3B">
        <w:rPr>
          <w:noProof/>
        </w:rPr>
        <w:t>-</w:t>
      </w:r>
      <w:r w:rsidRPr="002F4F3B">
        <w:rPr>
          <w:noProof/>
        </w:rPr>
        <w:tab/>
        <w:t>UL resources are allocated and number of padding bits is equal to or larger than the size of the Buffer Status Report MAC control element plus its subheader, in which case the BSR is referred below to as "Padding BSR";</w:t>
      </w:r>
    </w:p>
    <w:p w14:paraId="1908868B" w14:textId="77777777" w:rsidR="00DC510D" w:rsidRPr="002F4F3B" w:rsidRDefault="00DC510D" w:rsidP="00DC510D">
      <w:pPr>
        <w:pStyle w:val="B1"/>
        <w:rPr>
          <w:noProof/>
        </w:rPr>
      </w:pPr>
      <w:r w:rsidRPr="002F4F3B">
        <w:rPr>
          <w:noProof/>
        </w:rPr>
        <w:t>-</w:t>
      </w:r>
      <w:r w:rsidRPr="002F4F3B">
        <w:rPr>
          <w:noProof/>
        </w:rPr>
        <w:tab/>
      </w:r>
      <w:r w:rsidRPr="002F4F3B">
        <w:rPr>
          <w:i/>
          <w:noProof/>
        </w:rPr>
        <w:t>retxBSR-Timer</w:t>
      </w:r>
      <w:r w:rsidRPr="002F4F3B">
        <w:rPr>
          <w:noProof/>
        </w:rPr>
        <w:t xml:space="preserve"> expires and the </w:t>
      </w:r>
      <w:r>
        <w:rPr>
          <w:noProof/>
        </w:rPr>
        <w:t>MAC entity</w:t>
      </w:r>
      <w:r w:rsidRPr="002F4F3B">
        <w:rPr>
          <w:noProof/>
        </w:rPr>
        <w:t xml:space="preserve"> has data available for transmission</w:t>
      </w:r>
      <w:r w:rsidRPr="002F4F3B">
        <w:t xml:space="preserve"> for any of the logical channels which belong to a LCG</w:t>
      </w:r>
      <w:r w:rsidRPr="002F4F3B">
        <w:rPr>
          <w:noProof/>
        </w:rPr>
        <w:t>, in which case the BSR is referred below to as "Regular BSR";</w:t>
      </w:r>
    </w:p>
    <w:p w14:paraId="771E5297" w14:textId="77777777" w:rsidR="00DC510D" w:rsidRPr="002F4F3B" w:rsidRDefault="00DC510D" w:rsidP="00DC510D">
      <w:pPr>
        <w:pStyle w:val="B1"/>
        <w:rPr>
          <w:noProof/>
        </w:rPr>
      </w:pPr>
      <w:r w:rsidRPr="002F4F3B">
        <w:rPr>
          <w:noProof/>
        </w:rPr>
        <w:t>-</w:t>
      </w:r>
      <w:r w:rsidRPr="002F4F3B">
        <w:rPr>
          <w:noProof/>
        </w:rPr>
        <w:tab/>
      </w:r>
      <w:r w:rsidRPr="002F4F3B">
        <w:rPr>
          <w:i/>
          <w:noProof/>
        </w:rPr>
        <w:t>periodicBSR-Timer</w:t>
      </w:r>
      <w:r w:rsidRPr="002F4F3B">
        <w:rPr>
          <w:noProof/>
        </w:rPr>
        <w:t xml:space="preserve"> expires, in which case the BSR is referred below to as "Periodic BSR".</w:t>
      </w:r>
    </w:p>
    <w:p w14:paraId="615371BA" w14:textId="77777777" w:rsidR="00DC510D" w:rsidRPr="008109AD" w:rsidRDefault="00DC510D" w:rsidP="00DC510D">
      <w:pPr>
        <w:rPr>
          <w:noProof/>
        </w:rPr>
      </w:pPr>
      <w:r w:rsidRPr="008109AD">
        <w:rPr>
          <w:noProof/>
        </w:rPr>
        <w:t>For Regular BSR:</w:t>
      </w:r>
    </w:p>
    <w:p w14:paraId="593EC49C" w14:textId="77777777" w:rsidR="00DC510D" w:rsidRPr="008109AD" w:rsidRDefault="00DC510D" w:rsidP="00DC510D">
      <w:pPr>
        <w:pStyle w:val="B1"/>
        <w:rPr>
          <w:noProof/>
        </w:rPr>
      </w:pPr>
      <w:r w:rsidRPr="008109AD">
        <w:rPr>
          <w:noProof/>
        </w:rPr>
        <w:t>-</w:t>
      </w:r>
      <w:r w:rsidRPr="008109AD">
        <w:rPr>
          <w:noProof/>
        </w:rPr>
        <w:tab/>
        <w:t xml:space="preserve">if the BSR is triggered due to data becoming available for transmission for a logical channel for which </w:t>
      </w:r>
      <w:r w:rsidRPr="008109AD">
        <w:rPr>
          <w:i/>
          <w:noProof/>
        </w:rPr>
        <w:t>logicalChannelSR</w:t>
      </w:r>
      <w:r>
        <w:rPr>
          <w:i/>
          <w:noProof/>
        </w:rPr>
        <w:t>-</w:t>
      </w:r>
      <w:r w:rsidRPr="008109AD">
        <w:rPr>
          <w:i/>
          <w:noProof/>
        </w:rPr>
        <w:t>ProhibitTimer</w:t>
      </w:r>
      <w:r w:rsidRPr="008109AD">
        <w:rPr>
          <w:noProof/>
        </w:rPr>
        <w:t xml:space="preserve"> is </w:t>
      </w:r>
      <w:r>
        <w:rPr>
          <w:noProof/>
        </w:rPr>
        <w:t>configured</w:t>
      </w:r>
      <w:r w:rsidRPr="008109AD">
        <w:rPr>
          <w:noProof/>
        </w:rPr>
        <w:t xml:space="preserve"> by upper layers:</w:t>
      </w:r>
    </w:p>
    <w:p w14:paraId="58097EEB" w14:textId="094B14EA" w:rsidR="00DC510D" w:rsidRPr="008109AD" w:rsidRDefault="00DC510D" w:rsidP="00DC510D">
      <w:pPr>
        <w:pStyle w:val="B2"/>
        <w:rPr>
          <w:noProof/>
        </w:rPr>
      </w:pPr>
      <w:r w:rsidRPr="008109AD">
        <w:rPr>
          <w:noProof/>
        </w:rPr>
        <w:t>-</w:t>
      </w:r>
      <w:r w:rsidRPr="008109AD">
        <w:rPr>
          <w:noProof/>
        </w:rPr>
        <w:tab/>
      </w:r>
      <w:del w:id="3" w:author="Author">
        <w:r w:rsidRPr="008109AD" w:rsidDel="007753DD">
          <w:rPr>
            <w:noProof/>
          </w:rPr>
          <w:delText xml:space="preserve">if not running, </w:delText>
        </w:r>
      </w:del>
      <w:r w:rsidRPr="008109AD">
        <w:rPr>
          <w:noProof/>
        </w:rPr>
        <w:t xml:space="preserve">start </w:t>
      </w:r>
      <w:ins w:id="4" w:author="Author">
        <w:r w:rsidR="007753DD">
          <w:rPr>
            <w:noProof/>
          </w:rPr>
          <w:t xml:space="preserve">or restart </w:t>
        </w:r>
      </w:ins>
      <w:r w:rsidRPr="008109AD">
        <w:rPr>
          <w:noProof/>
        </w:rPr>
        <w:t xml:space="preserve">the </w:t>
      </w:r>
      <w:r w:rsidRPr="00424F9E">
        <w:rPr>
          <w:i/>
          <w:noProof/>
        </w:rPr>
        <w:t>logicalChannelSR-ProhibitTimer</w:t>
      </w:r>
      <w:r w:rsidRPr="008109AD">
        <w:rPr>
          <w:noProof/>
        </w:rPr>
        <w:t>;</w:t>
      </w:r>
    </w:p>
    <w:p w14:paraId="7F56ECF0" w14:textId="77777777" w:rsidR="00DC510D" w:rsidRPr="008109AD" w:rsidRDefault="00DC510D" w:rsidP="00DC510D">
      <w:pPr>
        <w:pStyle w:val="B1"/>
        <w:rPr>
          <w:noProof/>
        </w:rPr>
      </w:pPr>
      <w:r w:rsidRPr="008109AD">
        <w:rPr>
          <w:noProof/>
        </w:rPr>
        <w:t>-</w:t>
      </w:r>
      <w:r w:rsidRPr="008109AD">
        <w:rPr>
          <w:noProof/>
        </w:rPr>
        <w:tab/>
        <w:t>else:</w:t>
      </w:r>
    </w:p>
    <w:p w14:paraId="44CC9EC9" w14:textId="77777777" w:rsidR="00DC510D" w:rsidRPr="008109AD" w:rsidRDefault="00DC510D" w:rsidP="00DC510D">
      <w:pPr>
        <w:pStyle w:val="B2"/>
        <w:rPr>
          <w:noProof/>
        </w:rPr>
      </w:pPr>
      <w:r w:rsidRPr="008109AD">
        <w:rPr>
          <w:noProof/>
        </w:rPr>
        <w:t>-</w:t>
      </w:r>
      <w:r w:rsidRPr="008109AD">
        <w:rPr>
          <w:noProof/>
        </w:rPr>
        <w:tab/>
        <w:t xml:space="preserve">if running, stop the </w:t>
      </w:r>
      <w:r w:rsidRPr="00424F9E">
        <w:rPr>
          <w:i/>
          <w:noProof/>
        </w:rPr>
        <w:t>logicalChannelSR-ProhibitTimer</w:t>
      </w:r>
      <w:r w:rsidRPr="008109AD">
        <w:rPr>
          <w:noProof/>
        </w:rPr>
        <w:t>.</w:t>
      </w:r>
    </w:p>
    <w:p w14:paraId="78F45890" w14:textId="77777777" w:rsidR="00DC510D" w:rsidRPr="002F4F3B" w:rsidRDefault="00DC510D" w:rsidP="00DC510D">
      <w:pPr>
        <w:rPr>
          <w:noProof/>
        </w:rPr>
      </w:pPr>
      <w:r w:rsidRPr="002F4F3B">
        <w:rPr>
          <w:noProof/>
        </w:rPr>
        <w:t>For Regular and Periodic BSR:</w:t>
      </w:r>
    </w:p>
    <w:p w14:paraId="50F67A75" w14:textId="77777777" w:rsidR="00DC510D" w:rsidRPr="002F4F3B" w:rsidRDefault="00DC510D" w:rsidP="00DC510D">
      <w:pPr>
        <w:pStyle w:val="B1"/>
        <w:rPr>
          <w:noProof/>
        </w:rPr>
      </w:pPr>
      <w:r w:rsidRPr="002F4F3B">
        <w:rPr>
          <w:noProof/>
        </w:rPr>
        <w:t>-</w:t>
      </w:r>
      <w:r w:rsidRPr="002F4F3B">
        <w:rPr>
          <w:noProof/>
        </w:rPr>
        <w:tab/>
        <w:t>if more than one LCG has data available for transmission in the TTI where the BSR is transmitted: report Long BSR;</w:t>
      </w:r>
    </w:p>
    <w:p w14:paraId="1AC4B4CC" w14:textId="77777777" w:rsidR="00DC510D" w:rsidRPr="002F4F3B" w:rsidRDefault="00DC510D" w:rsidP="00DC510D">
      <w:pPr>
        <w:pStyle w:val="B1"/>
        <w:rPr>
          <w:noProof/>
        </w:rPr>
      </w:pPr>
      <w:r w:rsidRPr="002F4F3B">
        <w:rPr>
          <w:noProof/>
        </w:rPr>
        <w:t>-</w:t>
      </w:r>
      <w:r w:rsidRPr="002F4F3B">
        <w:rPr>
          <w:noProof/>
        </w:rPr>
        <w:tab/>
        <w:t>else report Short BSR.</w:t>
      </w:r>
    </w:p>
    <w:p w14:paraId="0758A4DE" w14:textId="77777777" w:rsidR="00DC510D" w:rsidRPr="002F4F3B" w:rsidRDefault="00DC510D" w:rsidP="00DC510D">
      <w:pPr>
        <w:rPr>
          <w:noProof/>
        </w:rPr>
      </w:pPr>
      <w:r w:rsidRPr="002F4F3B">
        <w:rPr>
          <w:noProof/>
        </w:rPr>
        <w:t>For Padding BSR:</w:t>
      </w:r>
    </w:p>
    <w:p w14:paraId="6EB9994F" w14:textId="77777777" w:rsidR="00DC510D" w:rsidRPr="002F4F3B" w:rsidRDefault="00DC510D" w:rsidP="00DC510D">
      <w:pPr>
        <w:pStyle w:val="B1"/>
        <w:rPr>
          <w:noProof/>
        </w:rPr>
      </w:pPr>
      <w:r w:rsidRPr="002F4F3B">
        <w:rPr>
          <w:noProof/>
        </w:rPr>
        <w:t>-</w:t>
      </w:r>
      <w:r w:rsidRPr="002F4F3B">
        <w:rPr>
          <w:noProof/>
        </w:rPr>
        <w:tab/>
        <w:t>if the number of padding bits is equal to or larger than the size of the Short BSR plus its subheader but smaller than the size of the Long BSR plus its subheader:</w:t>
      </w:r>
    </w:p>
    <w:p w14:paraId="613B6289" w14:textId="77777777" w:rsidR="00DC510D" w:rsidRPr="002F4F3B" w:rsidRDefault="00DC510D" w:rsidP="00DC510D">
      <w:pPr>
        <w:pStyle w:val="B2"/>
        <w:rPr>
          <w:noProof/>
        </w:rPr>
      </w:pPr>
      <w:r w:rsidRPr="002F4F3B">
        <w:rPr>
          <w:noProof/>
        </w:rPr>
        <w:t>-</w:t>
      </w:r>
      <w:r w:rsidRPr="002F4F3B">
        <w:rPr>
          <w:noProof/>
        </w:rPr>
        <w:tab/>
        <w:t xml:space="preserve">if more than one LCG has data </w:t>
      </w:r>
      <w:r w:rsidRPr="002F4F3B">
        <w:rPr>
          <w:noProof/>
          <w:lang w:eastAsia="zh-TW"/>
        </w:rPr>
        <w:t xml:space="preserve">available for transmission </w:t>
      </w:r>
      <w:r w:rsidRPr="002F4F3B">
        <w:rPr>
          <w:noProof/>
        </w:rPr>
        <w:t>in the TTI where the BSR is transmitted: report Truncated BSR of the LCG with the highest priority logical channel with data available for transmission;</w:t>
      </w:r>
    </w:p>
    <w:p w14:paraId="3E3FFEC2" w14:textId="77777777" w:rsidR="00DC510D" w:rsidRPr="002F4F3B" w:rsidRDefault="00DC510D" w:rsidP="00DC510D">
      <w:pPr>
        <w:pStyle w:val="B2"/>
        <w:rPr>
          <w:noProof/>
        </w:rPr>
      </w:pPr>
      <w:r w:rsidRPr="002F4F3B">
        <w:rPr>
          <w:noProof/>
        </w:rPr>
        <w:t>-</w:t>
      </w:r>
      <w:r w:rsidRPr="002F4F3B">
        <w:rPr>
          <w:noProof/>
        </w:rPr>
        <w:tab/>
        <w:t>else report Short BSR.</w:t>
      </w:r>
    </w:p>
    <w:p w14:paraId="381D1BEA" w14:textId="77777777" w:rsidR="00DC510D" w:rsidRPr="002F4F3B" w:rsidRDefault="00DC510D" w:rsidP="00DC510D">
      <w:pPr>
        <w:pStyle w:val="B1"/>
        <w:rPr>
          <w:noProof/>
        </w:rPr>
      </w:pPr>
      <w:r w:rsidRPr="002F4F3B">
        <w:rPr>
          <w:noProof/>
        </w:rPr>
        <w:t>-</w:t>
      </w:r>
      <w:r w:rsidRPr="002F4F3B">
        <w:rPr>
          <w:noProof/>
        </w:rPr>
        <w:tab/>
        <w:t>else if the number of padding bits is equal to or larger than the size of the Long BSR plus its subheader, report Long BSR.</w:t>
      </w:r>
    </w:p>
    <w:p w14:paraId="4FC4A5C4" w14:textId="77777777" w:rsidR="00DC510D" w:rsidRPr="002F4F3B" w:rsidRDefault="00DC510D" w:rsidP="00DC510D">
      <w:pPr>
        <w:rPr>
          <w:noProof/>
        </w:rPr>
      </w:pPr>
      <w:r w:rsidRPr="002F4F3B">
        <w:rPr>
          <w:noProof/>
        </w:rPr>
        <w:t>If the Buffer Status reporting procedure determines that at least one BSR has been triggered and not cancelled:</w:t>
      </w:r>
    </w:p>
    <w:p w14:paraId="46182E2A" w14:textId="77777777" w:rsidR="00DC510D" w:rsidRPr="002F4F3B" w:rsidRDefault="00DC510D" w:rsidP="00DC510D">
      <w:pPr>
        <w:pStyle w:val="B1"/>
        <w:rPr>
          <w:noProof/>
        </w:rPr>
      </w:pPr>
      <w:r w:rsidRPr="002F4F3B">
        <w:rPr>
          <w:noProof/>
        </w:rPr>
        <w:t>-</w:t>
      </w:r>
      <w:r w:rsidRPr="002F4F3B">
        <w:rPr>
          <w:noProof/>
        </w:rPr>
        <w:tab/>
        <w:t xml:space="preserve">if the </w:t>
      </w:r>
      <w:r>
        <w:rPr>
          <w:noProof/>
        </w:rPr>
        <w:t>MAC entity</w:t>
      </w:r>
      <w:r w:rsidRPr="002F4F3B">
        <w:rPr>
          <w:noProof/>
        </w:rPr>
        <w:t xml:space="preserve"> has UL resources allocated for new transmission for this TTI:</w:t>
      </w:r>
    </w:p>
    <w:p w14:paraId="28AFD28F" w14:textId="77777777" w:rsidR="00DC510D" w:rsidRPr="002F4F3B" w:rsidRDefault="00DC510D" w:rsidP="00DC510D">
      <w:pPr>
        <w:pStyle w:val="B2"/>
        <w:rPr>
          <w:noProof/>
        </w:rPr>
      </w:pPr>
      <w:r w:rsidRPr="002F4F3B">
        <w:rPr>
          <w:noProof/>
        </w:rPr>
        <w:t>-</w:t>
      </w:r>
      <w:r w:rsidRPr="002F4F3B">
        <w:rPr>
          <w:noProof/>
        </w:rPr>
        <w:tab/>
        <w:t>instruct the Multiplexing and Assembly procedure to generate the BSR MAC control element(s);</w:t>
      </w:r>
    </w:p>
    <w:p w14:paraId="7C2D6E7E" w14:textId="77777777" w:rsidR="00DC510D" w:rsidRPr="002F4F3B" w:rsidRDefault="00DC510D" w:rsidP="00DC510D">
      <w:pPr>
        <w:pStyle w:val="B2"/>
        <w:rPr>
          <w:noProof/>
        </w:rPr>
      </w:pPr>
      <w:r w:rsidRPr="002F4F3B">
        <w:rPr>
          <w:noProof/>
        </w:rPr>
        <w:t>-</w:t>
      </w:r>
      <w:r w:rsidRPr="002F4F3B">
        <w:rPr>
          <w:noProof/>
        </w:rPr>
        <w:tab/>
        <w:t xml:space="preserve">start or restart </w:t>
      </w:r>
      <w:r w:rsidRPr="002F4F3B">
        <w:rPr>
          <w:i/>
          <w:noProof/>
        </w:rPr>
        <w:t>periodicBSR-Timer</w:t>
      </w:r>
      <w:r w:rsidRPr="002F4F3B">
        <w:rPr>
          <w:noProof/>
          <w:lang w:eastAsia="zh-CN"/>
        </w:rPr>
        <w:t xml:space="preserve"> except when all the generated BSRs are Truncated BSRs</w:t>
      </w:r>
      <w:r w:rsidRPr="002F4F3B">
        <w:rPr>
          <w:noProof/>
        </w:rPr>
        <w:t>;</w:t>
      </w:r>
    </w:p>
    <w:p w14:paraId="75F4E0F7" w14:textId="77777777" w:rsidR="00DC510D" w:rsidRPr="002F4F3B" w:rsidRDefault="00DC510D" w:rsidP="00DC510D">
      <w:pPr>
        <w:pStyle w:val="B2"/>
        <w:rPr>
          <w:noProof/>
        </w:rPr>
      </w:pPr>
      <w:r w:rsidRPr="002F4F3B">
        <w:lastRenderedPageBreak/>
        <w:t>-</w:t>
      </w:r>
      <w:r w:rsidRPr="002F4F3B">
        <w:tab/>
        <w:t xml:space="preserve">start or restart </w:t>
      </w:r>
      <w:r w:rsidRPr="002F4F3B">
        <w:rPr>
          <w:i/>
          <w:noProof/>
        </w:rPr>
        <w:t>retxBSR-Timer</w:t>
      </w:r>
      <w:r w:rsidRPr="002F4F3B">
        <w:rPr>
          <w:noProof/>
        </w:rPr>
        <w:t>.</w:t>
      </w:r>
    </w:p>
    <w:p w14:paraId="4E67540C" w14:textId="77777777" w:rsidR="00DC510D" w:rsidRPr="002F4F3B" w:rsidRDefault="00DC510D" w:rsidP="00DC510D">
      <w:pPr>
        <w:pStyle w:val="B1"/>
        <w:rPr>
          <w:noProof/>
        </w:rPr>
      </w:pPr>
      <w:r w:rsidRPr="002F4F3B">
        <w:rPr>
          <w:noProof/>
        </w:rPr>
        <w:t>-</w:t>
      </w:r>
      <w:r w:rsidRPr="002F4F3B">
        <w:rPr>
          <w:noProof/>
        </w:rPr>
        <w:tab/>
        <w:t>else if a Regular BSR has been triggered</w:t>
      </w:r>
      <w:r>
        <w:rPr>
          <w:noProof/>
        </w:rPr>
        <w:t xml:space="preserve"> and </w:t>
      </w:r>
      <w:r w:rsidRPr="00D35E59">
        <w:rPr>
          <w:i/>
          <w:noProof/>
        </w:rPr>
        <w:t>logicalChannelSR</w:t>
      </w:r>
      <w:r>
        <w:rPr>
          <w:i/>
          <w:noProof/>
        </w:rPr>
        <w:t>-</w:t>
      </w:r>
      <w:r w:rsidRPr="00D35E59">
        <w:rPr>
          <w:i/>
          <w:noProof/>
        </w:rPr>
        <w:t>ProhibitTimer</w:t>
      </w:r>
      <w:r>
        <w:rPr>
          <w:noProof/>
        </w:rPr>
        <w:t xml:space="preserve"> is not running</w:t>
      </w:r>
      <w:r w:rsidRPr="002F4F3B">
        <w:rPr>
          <w:noProof/>
        </w:rPr>
        <w:t>:</w:t>
      </w:r>
    </w:p>
    <w:p w14:paraId="6D1034FC" w14:textId="77777777" w:rsidR="00DC510D" w:rsidRPr="002F4F3B" w:rsidRDefault="00DC510D" w:rsidP="00DC510D">
      <w:pPr>
        <w:pStyle w:val="B2"/>
        <w:rPr>
          <w:noProof/>
        </w:rPr>
      </w:pPr>
      <w:r w:rsidRPr="002F4F3B">
        <w:rPr>
          <w:noProof/>
        </w:rPr>
        <w:t>-</w:t>
      </w:r>
      <w:r w:rsidRPr="002F4F3B">
        <w:rPr>
          <w:noProof/>
        </w:rPr>
        <w:tab/>
        <w:t>if an uplink grant is not configured or the Regular BSR was not triggered due to data becoming available for transmission for a logical channel for which logical channel SR masking (</w:t>
      </w:r>
      <w:r w:rsidRPr="002F4F3B">
        <w:rPr>
          <w:i/>
          <w:noProof/>
        </w:rPr>
        <w:t>logicalChannelSR-Mask</w:t>
      </w:r>
      <w:r w:rsidRPr="002F4F3B">
        <w:rPr>
          <w:noProof/>
        </w:rPr>
        <w:t>) is setup by upper layers:</w:t>
      </w:r>
    </w:p>
    <w:p w14:paraId="21CDA594" w14:textId="77777777" w:rsidR="00DC510D" w:rsidRPr="002F4F3B" w:rsidRDefault="00DC510D" w:rsidP="00DC510D">
      <w:pPr>
        <w:pStyle w:val="B3"/>
        <w:rPr>
          <w:noProof/>
        </w:rPr>
      </w:pPr>
      <w:r w:rsidRPr="002F4F3B">
        <w:rPr>
          <w:noProof/>
        </w:rPr>
        <w:t>-</w:t>
      </w:r>
      <w:r w:rsidRPr="002F4F3B">
        <w:rPr>
          <w:noProof/>
        </w:rPr>
        <w:tab/>
        <w:t>a Scheduling Request shall be triggered.</w:t>
      </w:r>
    </w:p>
    <w:p w14:paraId="6955E62C" w14:textId="77777777" w:rsidR="00DC510D" w:rsidRPr="002F4F3B" w:rsidRDefault="00DC510D" w:rsidP="00DC510D">
      <w:r w:rsidRPr="002F4F3B">
        <w:t>A MAC PDU shall contain at most one MAC BSR control element, even when multiple events trigger a BSR by the time a BSR can be transmitted in which case the Regular BSR and the Periodic BSR shall have precedence over the padding BSR.</w:t>
      </w:r>
    </w:p>
    <w:p w14:paraId="1F6C03CC" w14:textId="77777777" w:rsidR="00DC510D" w:rsidRPr="002F4F3B" w:rsidRDefault="00DC510D" w:rsidP="00DC510D">
      <w:r w:rsidRPr="002F4F3B">
        <w:t xml:space="preserve">The </w:t>
      </w:r>
      <w:r>
        <w:rPr>
          <w:noProof/>
        </w:rPr>
        <w:t>MAC entity</w:t>
      </w:r>
      <w:r w:rsidRPr="002F4F3B">
        <w:t xml:space="preserve"> shall restart </w:t>
      </w:r>
      <w:r w:rsidRPr="002F4F3B">
        <w:rPr>
          <w:i/>
          <w:noProof/>
        </w:rPr>
        <w:t>retxBSR-Timer</w:t>
      </w:r>
      <w:r w:rsidRPr="002F4F3B">
        <w:rPr>
          <w:noProof/>
        </w:rPr>
        <w:t xml:space="preserve"> </w:t>
      </w:r>
      <w:r w:rsidRPr="002F4F3B">
        <w:t>upon indication of a grant for transmission of new data on any UL-SCH.</w:t>
      </w:r>
    </w:p>
    <w:p w14:paraId="0DDA6C79" w14:textId="77777777" w:rsidR="00DC510D" w:rsidRPr="002F4F3B" w:rsidRDefault="00DC510D" w:rsidP="00DC510D">
      <w:r w:rsidRPr="002F4F3B">
        <w:rPr>
          <w:noProof/>
        </w:rPr>
        <w:t xml:space="preserve">All triggered BSRs shall be cancelled in case the UL grant(s) in this subframe can accommodate all pending data available for transmission but is not sufficient to additionally accommodate the BSR MAC control element plus its subheader. </w:t>
      </w:r>
      <w:r w:rsidRPr="002F4F3B">
        <w:t>All triggered BSRs shall be cancelled when a BSR is included in a MAC PDU for transmission.</w:t>
      </w:r>
    </w:p>
    <w:p w14:paraId="0F801CC0" w14:textId="77777777" w:rsidR="00DC510D" w:rsidRPr="002F4F3B" w:rsidRDefault="00DC510D" w:rsidP="00DC510D">
      <w:r w:rsidRPr="002F4F3B">
        <w:t xml:space="preserve">The </w:t>
      </w:r>
      <w:r>
        <w:rPr>
          <w:noProof/>
        </w:rPr>
        <w:t>MAC entity</w:t>
      </w:r>
      <w:r w:rsidRPr="002F4F3B">
        <w:t xml:space="preserve"> shall transmit at most one Regular/Periodic BSR in a TTI. If the </w:t>
      </w:r>
      <w:r>
        <w:rPr>
          <w:noProof/>
        </w:rPr>
        <w:t>MAC entity</w:t>
      </w:r>
      <w:r w:rsidRPr="002F4F3B">
        <w:t xml:space="preserve"> is requested to transmit multiple MAC PDUs in a TTI, it may include a padding BSR in any of the MAC PDUs which do not contain a Regular/Periodic BSR.</w:t>
      </w:r>
    </w:p>
    <w:p w14:paraId="40DBAD78" w14:textId="77777777" w:rsidR="00DC510D" w:rsidRPr="002F4F3B" w:rsidRDefault="00DC510D" w:rsidP="00DC510D">
      <w:r w:rsidRPr="002F4F3B">
        <w:t>All BSRs transmitted in a TTI always reflect the buffer status after all MAC PDUs have been built for this TTI. Each LCG shall report at the most one buffer status value per TTI and this value shall be reported in all BSRs reporting buffer status for this LCG.</w:t>
      </w:r>
    </w:p>
    <w:p w14:paraId="212A4017" w14:textId="35CC9963" w:rsidR="00311210" w:rsidRPr="00DC510D" w:rsidRDefault="00DC510D" w:rsidP="00DC510D">
      <w:pPr>
        <w:pStyle w:val="NO"/>
      </w:pPr>
      <w:r w:rsidRPr="002F4F3B">
        <w:rPr>
          <w:noProof/>
        </w:rPr>
        <w:t>NOTE:</w:t>
      </w:r>
      <w:r w:rsidRPr="002F4F3B">
        <w:rPr>
          <w:noProof/>
        </w:rPr>
        <w:tab/>
        <w:t>A Padding BSR is not allowed to cancel a triggered Regular/Periodic BSR. A Padding BSR is triggered for a specific MAC PDU only and the trigger is cancelled when this MAC PDU has been built.</w:t>
      </w:r>
    </w:p>
    <w:p w14:paraId="57E0A687" w14:textId="05253C0B" w:rsidR="00F530FC" w:rsidRPr="00D05729" w:rsidRDefault="00F530FC" w:rsidP="00A2392E">
      <w:pPr>
        <w:rPr>
          <w:iCs/>
        </w:rPr>
      </w:pPr>
      <w:r>
        <w:rPr>
          <w:iCs/>
        </w:rPr>
        <w:t>--- Pa</w:t>
      </w:r>
      <w:r w:rsidR="00DC510D">
        <w:rPr>
          <w:iCs/>
        </w:rPr>
        <w:t>r</w:t>
      </w:r>
      <w:r>
        <w:rPr>
          <w:iCs/>
        </w:rPr>
        <w:t xml:space="preserve">ts Omitted --- </w:t>
      </w:r>
    </w:p>
    <w:p w14:paraId="5E552305" w14:textId="77777777" w:rsidR="0044137E" w:rsidRPr="00F66BE5" w:rsidRDefault="0044137E" w:rsidP="00A2392E">
      <w:pPr>
        <w:pStyle w:val="Heading4"/>
      </w:pPr>
      <w:bookmarkStart w:id="5" w:name="_GoBack"/>
      <w:bookmarkEnd w:id="5"/>
    </w:p>
    <w:sectPr w:rsidR="0044137E" w:rsidRPr="00F66BE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2B86A8" w14:textId="77777777" w:rsidR="009B7A25" w:rsidRDefault="009B7A25">
      <w:r>
        <w:separator/>
      </w:r>
    </w:p>
  </w:endnote>
  <w:endnote w:type="continuationSeparator" w:id="0">
    <w:p w14:paraId="6047B457" w14:textId="77777777" w:rsidR="009B7A25" w:rsidRDefault="009B7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E74F16" w14:textId="77777777" w:rsidR="009B7A25" w:rsidRDefault="009B7A25">
      <w:r>
        <w:separator/>
      </w:r>
    </w:p>
  </w:footnote>
  <w:footnote w:type="continuationSeparator" w:id="0">
    <w:p w14:paraId="6C4D9985" w14:textId="77777777" w:rsidR="009B7A25" w:rsidRDefault="009B7A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C4A915" w14:textId="77777777" w:rsidR="00F61B77" w:rsidRDefault="00F61B77">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96C302" w14:textId="77777777" w:rsidR="00F61B77" w:rsidRDefault="00F61B7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494165" w14:textId="77777777" w:rsidR="00F61B77" w:rsidRDefault="00F61B7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554034" w14:textId="77777777" w:rsidR="00F61B77" w:rsidRDefault="00F61B7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5F1C2F4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227C7164"/>
    <w:lvl w:ilvl="0">
      <w:start w:val="1"/>
      <w:numFmt w:val="decimal"/>
      <w:lvlText w:val="%1."/>
      <w:lvlJc w:val="left"/>
      <w:pPr>
        <w:tabs>
          <w:tab w:val="num" w:pos="1492"/>
        </w:tabs>
        <w:ind w:left="1492" w:hanging="360"/>
      </w:pPr>
    </w:lvl>
  </w:abstractNum>
  <w:abstractNum w:abstractNumId="2">
    <w:nsid w:val="FFFFFF7D"/>
    <w:multiLevelType w:val="singleLevel"/>
    <w:tmpl w:val="0D84EAC4"/>
    <w:lvl w:ilvl="0">
      <w:start w:val="1"/>
      <w:numFmt w:val="decimal"/>
      <w:lvlText w:val="%1."/>
      <w:lvlJc w:val="left"/>
      <w:pPr>
        <w:tabs>
          <w:tab w:val="num" w:pos="1209"/>
        </w:tabs>
        <w:ind w:left="1209" w:hanging="360"/>
      </w:pPr>
    </w:lvl>
  </w:abstractNum>
  <w:abstractNum w:abstractNumId="3">
    <w:nsid w:val="FFFFFF7E"/>
    <w:multiLevelType w:val="singleLevel"/>
    <w:tmpl w:val="69DC9DAA"/>
    <w:lvl w:ilvl="0">
      <w:start w:val="1"/>
      <w:numFmt w:val="decimal"/>
      <w:lvlText w:val="%1."/>
      <w:lvlJc w:val="left"/>
      <w:pPr>
        <w:tabs>
          <w:tab w:val="num" w:pos="926"/>
        </w:tabs>
        <w:ind w:left="926" w:hanging="360"/>
      </w:pPr>
    </w:lvl>
  </w:abstractNum>
  <w:abstractNum w:abstractNumId="4">
    <w:nsid w:val="FFFFFFFE"/>
    <w:multiLevelType w:val="singleLevel"/>
    <w:tmpl w:val="FFFFFFFF"/>
    <w:lvl w:ilvl="0">
      <w:numFmt w:val="decimal"/>
      <w:lvlText w:val="*"/>
      <w:lvlJc w:val="left"/>
    </w:lvl>
  </w:abstractNum>
  <w:abstractNum w:abstractNumId="5">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nsid w:val="0A5513FA"/>
    <w:multiLevelType w:val="hybridMultilevel"/>
    <w:tmpl w:val="3D8A562C"/>
    <w:lvl w:ilvl="0" w:tplc="91025E5A">
      <w:start w:val="20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9">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651A53AD"/>
    <w:multiLevelType w:val="hybridMultilevel"/>
    <w:tmpl w:val="85CEC31A"/>
    <w:lvl w:ilvl="0" w:tplc="22C8BB4A">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3">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5"/>
  </w:num>
  <w:num w:numId="3">
    <w:abstractNumId w:val="5"/>
  </w:num>
  <w:num w:numId="4">
    <w:abstractNumId w:val="3"/>
  </w:num>
  <w:num w:numId="5">
    <w:abstractNumId w:val="2"/>
  </w:num>
  <w:num w:numId="6">
    <w:abstractNumId w:val="1"/>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8"/>
  </w:num>
  <w:num w:numId="10">
    <w:abstractNumId w:val="14"/>
  </w:num>
  <w:num w:numId="11">
    <w:abstractNumId w:val="17"/>
  </w:num>
  <w:num w:numId="12">
    <w:abstractNumId w:val="10"/>
  </w:num>
  <w:num w:numId="13">
    <w:abstractNumId w:val="8"/>
  </w:num>
  <w:num w:numId="14">
    <w:abstractNumId w:val="16"/>
  </w:num>
  <w:num w:numId="15">
    <w:abstractNumId w:val="13"/>
  </w:num>
  <w:num w:numId="16">
    <w:abstractNumId w:val="9"/>
  </w:num>
  <w:num w:numId="17">
    <w:abstractNumId w:val="12"/>
  </w:num>
  <w:num w:numId="18">
    <w:abstractNumId w:val="0"/>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495D"/>
    <w:rsid w:val="000503A6"/>
    <w:rsid w:val="000527A6"/>
    <w:rsid w:val="000A6394"/>
    <w:rsid w:val="000C038A"/>
    <w:rsid w:val="000C3C2A"/>
    <w:rsid w:val="000C6598"/>
    <w:rsid w:val="000F0E00"/>
    <w:rsid w:val="00145D43"/>
    <w:rsid w:val="0015046F"/>
    <w:rsid w:val="00192C46"/>
    <w:rsid w:val="001A7B60"/>
    <w:rsid w:val="001B7A65"/>
    <w:rsid w:val="001E41F3"/>
    <w:rsid w:val="00201309"/>
    <w:rsid w:val="00207C64"/>
    <w:rsid w:val="00227EAA"/>
    <w:rsid w:val="0026004D"/>
    <w:rsid w:val="00275D12"/>
    <w:rsid w:val="002860C4"/>
    <w:rsid w:val="002A0C7D"/>
    <w:rsid w:val="002B5741"/>
    <w:rsid w:val="00305409"/>
    <w:rsid w:val="00311210"/>
    <w:rsid w:val="00322C34"/>
    <w:rsid w:val="00345F45"/>
    <w:rsid w:val="00362AF8"/>
    <w:rsid w:val="003C2A95"/>
    <w:rsid w:val="003E0291"/>
    <w:rsid w:val="003E1A36"/>
    <w:rsid w:val="004242F1"/>
    <w:rsid w:val="00430BC4"/>
    <w:rsid w:val="004362B3"/>
    <w:rsid w:val="0044137E"/>
    <w:rsid w:val="0047764A"/>
    <w:rsid w:val="004B75B7"/>
    <w:rsid w:val="004C032F"/>
    <w:rsid w:val="004C1EF9"/>
    <w:rsid w:val="004E4518"/>
    <w:rsid w:val="004F16E9"/>
    <w:rsid w:val="004F508D"/>
    <w:rsid w:val="00502C6D"/>
    <w:rsid w:val="0051580D"/>
    <w:rsid w:val="005248E3"/>
    <w:rsid w:val="00541CBB"/>
    <w:rsid w:val="00560A5E"/>
    <w:rsid w:val="00580345"/>
    <w:rsid w:val="0059214F"/>
    <w:rsid w:val="00592D74"/>
    <w:rsid w:val="005A7915"/>
    <w:rsid w:val="005C5079"/>
    <w:rsid w:val="005E2C44"/>
    <w:rsid w:val="006153F6"/>
    <w:rsid w:val="00621188"/>
    <w:rsid w:val="006257ED"/>
    <w:rsid w:val="00641035"/>
    <w:rsid w:val="00695808"/>
    <w:rsid w:val="006B46FB"/>
    <w:rsid w:val="006D4705"/>
    <w:rsid w:val="006E21FB"/>
    <w:rsid w:val="006F7609"/>
    <w:rsid w:val="00701FFA"/>
    <w:rsid w:val="0070485A"/>
    <w:rsid w:val="0071481E"/>
    <w:rsid w:val="007753DD"/>
    <w:rsid w:val="00792342"/>
    <w:rsid w:val="007B512A"/>
    <w:rsid w:val="007C2097"/>
    <w:rsid w:val="007D6A07"/>
    <w:rsid w:val="007F50DB"/>
    <w:rsid w:val="008279FA"/>
    <w:rsid w:val="0084192A"/>
    <w:rsid w:val="008626E7"/>
    <w:rsid w:val="00870EE7"/>
    <w:rsid w:val="00881F1C"/>
    <w:rsid w:val="00887D93"/>
    <w:rsid w:val="008A49CB"/>
    <w:rsid w:val="008E0751"/>
    <w:rsid w:val="008F10C5"/>
    <w:rsid w:val="008F686C"/>
    <w:rsid w:val="009350EC"/>
    <w:rsid w:val="0094203E"/>
    <w:rsid w:val="009601E0"/>
    <w:rsid w:val="009777D9"/>
    <w:rsid w:val="00991B88"/>
    <w:rsid w:val="00994478"/>
    <w:rsid w:val="009A579D"/>
    <w:rsid w:val="009B0662"/>
    <w:rsid w:val="009B7A25"/>
    <w:rsid w:val="009E3297"/>
    <w:rsid w:val="009F734F"/>
    <w:rsid w:val="00A020E5"/>
    <w:rsid w:val="00A2392E"/>
    <w:rsid w:val="00A246B6"/>
    <w:rsid w:val="00A259E1"/>
    <w:rsid w:val="00A4115B"/>
    <w:rsid w:val="00A47E70"/>
    <w:rsid w:val="00A700EE"/>
    <w:rsid w:val="00A7671C"/>
    <w:rsid w:val="00AB44F0"/>
    <w:rsid w:val="00AD1CD8"/>
    <w:rsid w:val="00B00A64"/>
    <w:rsid w:val="00B00BBB"/>
    <w:rsid w:val="00B04399"/>
    <w:rsid w:val="00B06F24"/>
    <w:rsid w:val="00B2281E"/>
    <w:rsid w:val="00B258BB"/>
    <w:rsid w:val="00B412F4"/>
    <w:rsid w:val="00B433E6"/>
    <w:rsid w:val="00B67B97"/>
    <w:rsid w:val="00B91631"/>
    <w:rsid w:val="00B968C8"/>
    <w:rsid w:val="00BA3EC5"/>
    <w:rsid w:val="00BA7D11"/>
    <w:rsid w:val="00BB1B0E"/>
    <w:rsid w:val="00BB5DFC"/>
    <w:rsid w:val="00BD279D"/>
    <w:rsid w:val="00BD6BB8"/>
    <w:rsid w:val="00C0592F"/>
    <w:rsid w:val="00C55833"/>
    <w:rsid w:val="00C821E2"/>
    <w:rsid w:val="00C95985"/>
    <w:rsid w:val="00CA39FE"/>
    <w:rsid w:val="00CC5026"/>
    <w:rsid w:val="00CD4E37"/>
    <w:rsid w:val="00CD6F17"/>
    <w:rsid w:val="00D03F9A"/>
    <w:rsid w:val="00D04672"/>
    <w:rsid w:val="00D11475"/>
    <w:rsid w:val="00D32052"/>
    <w:rsid w:val="00DA4033"/>
    <w:rsid w:val="00DB786F"/>
    <w:rsid w:val="00DC510D"/>
    <w:rsid w:val="00DE34CF"/>
    <w:rsid w:val="00E73DC7"/>
    <w:rsid w:val="00E9054B"/>
    <w:rsid w:val="00ED53DB"/>
    <w:rsid w:val="00EE0E09"/>
    <w:rsid w:val="00EE7D7C"/>
    <w:rsid w:val="00F106DF"/>
    <w:rsid w:val="00F25D98"/>
    <w:rsid w:val="00F300FB"/>
    <w:rsid w:val="00F530FC"/>
    <w:rsid w:val="00F61B77"/>
    <w:rsid w:val="00F76CE3"/>
    <w:rsid w:val="00F7796D"/>
    <w:rsid w:val="00FB6386"/>
    <w:rsid w:val="00FC5891"/>
    <w:rsid w:val="00FD01E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2049"/>
    <o:shapelayout v:ext="edit">
      <o:idmap v:ext="edit" data="1"/>
    </o:shapelayout>
  </w:shapeDefaults>
  <w:decimalSymbol w:val=","/>
  <w:listSeparator w:val=";"/>
  <w14:docId w14:val="7E08F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67" w:unhideWhenUsed="1"/>
    <w:lsdException w:name="No Spacing" w:semiHidden="1" w:uiPriority="68" w:unhideWhenUsed="1"/>
    <w:lsdException w:name="Light Shading" w:semiHidden="1" w:uiPriority="69" w:unhideWhenUsed="1"/>
    <w:lsdException w:name="Light List" w:semiHidden="1" w:uiPriority="70" w:unhideWhenUsed="1"/>
    <w:lsdException w:name="Light Grid" w:semiHidden="1" w:uiPriority="71" w:unhideWhenUsed="1"/>
    <w:lsdException w:name="Medium Shading 1" w:semiHidden="1" w:uiPriority="72" w:unhideWhenUsed="1"/>
    <w:lsdException w:name="Medium Shading 2" w:semiHidden="1" w:uiPriority="73" w:unhideWhenUsed="1"/>
    <w:lsdException w:name="Medium List 1" w:semiHidden="1" w:uiPriority="60" w:unhideWhenUsed="1"/>
    <w:lsdException w:name="Medium List 2" w:semiHidden="1" w:uiPriority="61" w:unhideWhenUsed="1"/>
    <w:lsdException w:name="Medium Grid 1" w:semiHidden="1" w:uiPriority="62" w:unhideWhenUsed="1"/>
    <w:lsdException w:name="Medium Grid 2" w:semiHidden="1" w:uiPriority="63" w:unhideWhenUsed="1"/>
    <w:lsdException w:name="Medium Grid 3" w:semiHidden="1" w:uiPriority="64" w:unhideWhenUsed="1"/>
    <w:lsdException w:name="Dark List" w:semiHidden="1" w:uiPriority="65" w:unhideWhenUsed="1"/>
    <w:lsdException w:name="Colorful Shading" w:semiHidden="1" w:uiPriority="99"/>
    <w:lsdException w:name="Colorful List" w:qFormat="1"/>
    <w:lsdException w:name="Colorful Grid" w:uiPriority="29" w:qFormat="1"/>
    <w:lsdException w:name="Light Shading Accent 1" w:uiPriority="30" w:qFormat="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semiHidden="1" w:uiPriority="72" w:unhideWhenUsed="1"/>
    <w:lsdException w:name="Quote" w:semiHidden="1" w:uiPriority="73" w:unhideWhenUsed="1"/>
    <w:lsdException w:name="Intense Quote" w:semiHidden="1" w:uiPriority="60" w:unhideWhenUsed="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uiPriority="66" w:unhideWhenUsed="1"/>
    <w:lsdException w:name="Colorful List Accent 1" w:semiHidden="1" w:uiPriority="67" w:unhideWhenUsed="1"/>
    <w:lsdException w:name="Colorful Grid Accent 1" w:semiHidden="1" w:uiPriority="68" w:unhideWhenUsed="1"/>
    <w:lsdException w:name="Light Shading Accent 2" w:semiHidden="1" w:uiPriority="69" w:unhideWhenUsed="1"/>
    <w:lsdException w:name="Light List Accent 2" w:semiHidden="1" w:uiPriority="70" w:unhideWhenUsed="1"/>
    <w:lsdException w:name="Light Grid Accent 2" w:semiHidden="1" w:uiPriority="71" w:unhideWhenUsed="1"/>
    <w:lsdException w:name="Medium Shading 1 Accent 2" w:semiHidden="1" w:uiPriority="72" w:unhideWhenUsed="1"/>
    <w:lsdException w:name="Medium Shading 2 Accent 2" w:semiHidden="1" w:uiPriority="73" w:unhideWhenUsed="1"/>
    <w:lsdException w:name="Medium List 1 Accent 2" w:semiHidden="1" w:uiPriority="60" w:unhideWhenUsed="1"/>
    <w:lsdException w:name="Medium List 2 Accent 2" w:semiHidden="1" w:uiPriority="61" w:unhideWhenUsed="1"/>
    <w:lsdException w:name="Medium Grid 1 Accent 2" w:semiHidden="1" w:uiPriority="62" w:unhideWhenUsed="1"/>
    <w:lsdException w:name="Medium Grid 2 Accent 2" w:semiHidden="1" w:uiPriority="63" w:unhideWhenUsed="1"/>
    <w:lsdException w:name="Medium Grid 3 Accent 2" w:semiHidden="1" w:uiPriority="64" w:unhideWhenUsed="1"/>
    <w:lsdException w:name="Dark List Accent 2" w:semiHidden="1" w:uiPriority="65" w:unhideWhenUsed="1"/>
    <w:lsdException w:name="Colorful Shading Accent 2" w:semiHidden="1" w:uiPriority="66" w:unhideWhenUsed="1"/>
    <w:lsdException w:name="Colorful List Accent 2" w:semiHidden="1" w:uiPriority="67" w:unhideWhenUsed="1"/>
    <w:lsdException w:name="Colorful Grid Accent 2" w:semiHidden="1" w:uiPriority="68" w:unhideWhenUsed="1"/>
    <w:lsdException w:name="Light Shading Accent 3" w:semiHidden="1" w:uiPriority="69" w:unhideWhenUsed="1"/>
    <w:lsdException w:name="Light List Accent 3" w:semiHidden="1" w:uiPriority="70" w:unhideWhenUsed="1"/>
    <w:lsdException w:name="Light Grid Accent 3" w:semiHidden="1" w:uiPriority="71" w:unhideWhenUsed="1"/>
    <w:lsdException w:name="Medium Shading 1 Accent 3" w:semiHidden="1" w:uiPriority="72" w:unhideWhenUsed="1"/>
    <w:lsdException w:name="Medium Shading 2 Accent 3" w:semiHidden="1" w:uiPriority="73" w:unhideWhenUsed="1"/>
    <w:lsdException w:name="Medium List 1 Accent 3" w:semiHidden="1" w:uiPriority="60" w:unhideWhenUsed="1"/>
    <w:lsdException w:name="Medium List 2 Accent 3" w:semiHidden="1" w:uiPriority="61" w:unhideWhenUsed="1"/>
    <w:lsdException w:name="Medium Grid 1 Accent 3" w:semiHidden="1" w:uiPriority="62" w:unhideWhenUsed="1"/>
    <w:lsdException w:name="Medium Grid 2 Accent 3" w:semiHidden="1" w:uiPriority="63" w:unhideWhenUsed="1"/>
    <w:lsdException w:name="Medium Grid 3 Accent 3" w:semiHidden="1" w:uiPriority="64" w:unhideWhenUsed="1"/>
    <w:lsdException w:name="Dark List Accent 3" w:semiHidden="1" w:uiPriority="65" w:unhideWhenUsed="1"/>
    <w:lsdException w:name="Colorful Shading Accent 3" w:semiHidden="1" w:uiPriority="66" w:unhideWhenUsed="1"/>
    <w:lsdException w:name="Colorful List Accent 3" w:semiHidden="1" w:uiPriority="67" w:unhideWhenUsed="1"/>
    <w:lsdException w:name="Colorful Grid Accent 3" w:semiHidden="1" w:uiPriority="68" w:unhideWhenUsed="1"/>
    <w:lsdException w:name="Light Shading Accent 4" w:semiHidden="1" w:uiPriority="69" w:unhideWhenUsed="1"/>
    <w:lsdException w:name="Light List Accent 4" w:semiHidden="1" w:uiPriority="70" w:unhideWhenUsed="1"/>
    <w:lsdException w:name="Light Grid Accent 4" w:semiHidden="1" w:uiPriority="71" w:unhideWhenUsed="1"/>
    <w:lsdException w:name="Medium Shading 1 Accent 4" w:semiHidden="1" w:uiPriority="72" w:unhideWhenUsed="1"/>
    <w:lsdException w:name="Medium Shading 2 Accent 4" w:semiHidden="1" w:uiPriority="73" w:unhideWhenUsed="1"/>
    <w:lsdException w:name="Medium List 1 Accent 4" w:semiHidden="1" w:uiPriority="60" w:unhideWhenUsed="1"/>
    <w:lsdException w:name="Medium List 2 Accent 4" w:semiHidden="1" w:uiPriority="61" w:unhideWhenUsed="1"/>
    <w:lsdException w:name="Medium Grid 1 Accent 4" w:semiHidden="1" w:uiPriority="62" w:unhideWhenUsed="1"/>
    <w:lsdException w:name="Medium Grid 2 Accent 4" w:semiHidden="1" w:uiPriority="63" w:unhideWhenUsed="1"/>
    <w:lsdException w:name="Medium Grid 3 Accent 4" w:semiHidden="1" w:uiPriority="64" w:unhideWhenUsed="1"/>
    <w:lsdException w:name="Dark List Accent 4" w:semiHidden="1" w:uiPriority="65" w:unhideWhenUsed="1"/>
    <w:lsdException w:name="Colorful Shading Accent 4" w:semiHidden="1" w:uiPriority="66" w:unhideWhenUsed="1"/>
    <w:lsdException w:name="Colorful List Accent 4" w:semiHidden="1" w:uiPriority="67" w:unhideWhenUsed="1"/>
    <w:lsdException w:name="Colorful Grid Accent 4" w:semiHidden="1" w:uiPriority="68" w:unhideWhenUsed="1"/>
    <w:lsdException w:name="Light Shading Accent 5" w:semiHidden="1" w:uiPriority="69" w:unhideWhenUsed="1"/>
    <w:lsdException w:name="Light List Accent 5" w:semiHidden="1" w:uiPriority="70" w:unhideWhenUsed="1"/>
    <w:lsdException w:name="Light Grid Accent 5" w:semiHidden="1" w:uiPriority="71" w:unhideWhenUsed="1"/>
    <w:lsdException w:name="Medium Shading 1 Accent 5" w:semiHidden="1" w:uiPriority="72" w:unhideWhenUsed="1"/>
    <w:lsdException w:name="Medium Shading 2 Accent 5" w:semiHidden="1" w:uiPriority="73" w:unhideWhenUsed="1"/>
    <w:lsdException w:name="Medium List 1 Accent 5" w:semiHidden="1" w:uiPriority="60" w:unhideWhenUsed="1"/>
    <w:lsdException w:name="Medium List 2 Accent 5" w:semiHidden="1" w:uiPriority="61" w:unhideWhenUsed="1"/>
    <w:lsdException w:name="Medium Grid 1 Accent 5" w:semiHidden="1" w:uiPriority="62" w:unhideWhenUsed="1"/>
    <w:lsdException w:name="Medium Grid 2 Accent 5" w:semiHidden="1" w:uiPriority="63" w:unhideWhenUsed="1"/>
    <w:lsdException w:name="Medium Grid 3 Accent 5" w:semiHidden="1" w:uiPriority="64" w:unhideWhenUsed="1"/>
    <w:lsdException w:name="Dark List Accent 5" w:semiHidden="1" w:uiPriority="65" w:unhideWhenUsed="1"/>
    <w:lsdException w:name="Colorful Shading Accent 5" w:semiHidden="1" w:uiPriority="66" w:unhideWhenUsed="1"/>
    <w:lsdException w:name="Colorful List Accent 5" w:semiHidden="1" w:uiPriority="67" w:unhideWhenUsed="1"/>
    <w:lsdException w:name="Colorful Grid Accent 5" w:semiHidden="1" w:uiPriority="68" w:unhideWhenUsed="1"/>
    <w:lsdException w:name="Light Shading Accent 6" w:semiHidden="1" w:uiPriority="69" w:unhideWhenUsed="1"/>
    <w:lsdException w:name="Light List Accent 6" w:semiHidden="1" w:uiPriority="70" w:unhideWhenUsed="1"/>
    <w:lsdException w:name="Light Grid Accent 6" w:semiHidden="1" w:uiPriority="71" w:unhideWhenUsed="1"/>
    <w:lsdException w:name="Medium Shading 1 Accent 6" w:semiHidden="1" w:uiPriority="72" w:unhideWhenUsed="1"/>
    <w:lsdException w:name="Medium Shading 2 Accent 6" w:semiHidden="1" w:uiPriority="73" w:unhideWhenUsed="1"/>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aliases w:val="H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eading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rsid w:val="00FD01EB"/>
    <w:rPr>
      <w:rFonts w:ascii="Courier New" w:hAnsi="Courier New"/>
      <w:noProof/>
      <w:sz w:val="16"/>
      <w:lang w:val="en-GB"/>
    </w:rPr>
  </w:style>
  <w:style w:type="character" w:customStyle="1" w:styleId="THChar">
    <w:name w:val="TH Char"/>
    <w:link w:val="TH"/>
    <w:rsid w:val="00FD01EB"/>
    <w:rPr>
      <w:rFonts w:ascii="Arial" w:hAnsi="Arial"/>
      <w:b/>
      <w:lang w:val="en-GB"/>
    </w:rPr>
  </w:style>
  <w:style w:type="character" w:customStyle="1" w:styleId="TALCar">
    <w:name w:val="TAL Car"/>
    <w:link w:val="TAL"/>
    <w:rsid w:val="00FD01EB"/>
    <w:rPr>
      <w:rFonts w:ascii="Arial" w:hAnsi="Arial"/>
      <w:sz w:val="18"/>
      <w:lang w:val="en-GB"/>
    </w:rPr>
  </w:style>
  <w:style w:type="character" w:customStyle="1" w:styleId="B1Char1">
    <w:name w:val="B1 Char1"/>
    <w:link w:val="B1"/>
    <w:rsid w:val="00FD01EB"/>
    <w:rPr>
      <w:rFonts w:ascii="Times New Roman" w:hAnsi="Times New Roman"/>
      <w:lang w:val="en-GB"/>
    </w:rPr>
  </w:style>
  <w:style w:type="character" w:customStyle="1" w:styleId="H6Char">
    <w:name w:val="H6 Char"/>
    <w:link w:val="H6"/>
    <w:rsid w:val="004E4518"/>
    <w:rPr>
      <w:rFonts w:ascii="Arial" w:hAnsi="Arial"/>
      <w:lang w:val="en-GB"/>
    </w:rPr>
  </w:style>
  <w:style w:type="character" w:customStyle="1" w:styleId="Heading3Char">
    <w:name w:val="Heading 3 Char"/>
    <w:aliases w:val="Underrubrik2 Char1,H3 Char1,h3 Char1,no break Char1,Memo Heading 3 Char1,0H Char1,l3 Char1,list 3 Char1,Head 3 Char1,1.1.1 Char1,3rd level Char1,Major Section Sub Section Char1,PA Minor Section Char1,Head3 Char1,Level 3 Head Char1,34 Char"/>
    <w:link w:val="Heading3"/>
    <w:rsid w:val="000C3C2A"/>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0C3C2A"/>
    <w:rPr>
      <w:rFonts w:ascii="Arial" w:hAnsi="Arial"/>
      <w:sz w:val="24"/>
      <w:lang w:val="en-GB"/>
    </w:rPr>
  </w:style>
  <w:style w:type="character" w:customStyle="1" w:styleId="NOChar">
    <w:name w:val="NO Char"/>
    <w:link w:val="NO"/>
    <w:rsid w:val="000C3C2A"/>
    <w:rPr>
      <w:rFonts w:ascii="Times New Roman" w:hAnsi="Times New Roman"/>
      <w:lang w:val="en-GB"/>
    </w:rPr>
  </w:style>
  <w:style w:type="character" w:customStyle="1" w:styleId="EditorsNoteChar">
    <w:name w:val="Editor's Note Char"/>
    <w:link w:val="EditorsNote"/>
    <w:rsid w:val="000C3C2A"/>
    <w:rPr>
      <w:rFonts w:ascii="Times New Roman" w:hAnsi="Times New Roman"/>
      <w:color w:val="FF0000"/>
      <w:lang w:val="en-GB"/>
    </w:rPr>
  </w:style>
  <w:style w:type="character" w:customStyle="1" w:styleId="TFChar">
    <w:name w:val="TF Char"/>
    <w:link w:val="TF"/>
    <w:rsid w:val="000C3C2A"/>
    <w:rPr>
      <w:rFonts w:ascii="Arial" w:hAnsi="Arial"/>
      <w:b/>
      <w:lang w:val="en-GB"/>
    </w:rPr>
  </w:style>
  <w:style w:type="character" w:customStyle="1" w:styleId="B2Char">
    <w:name w:val="B2 Char"/>
    <w:link w:val="B2"/>
    <w:rsid w:val="000C3C2A"/>
    <w:rPr>
      <w:rFonts w:ascii="Times New Roman" w:hAnsi="Times New Roman"/>
      <w:lang w:val="en-GB"/>
    </w:rPr>
  </w:style>
  <w:style w:type="character" w:customStyle="1" w:styleId="B3Char2">
    <w:name w:val="B3 Char2"/>
    <w:link w:val="B3"/>
    <w:rsid w:val="000C3C2A"/>
    <w:rPr>
      <w:rFonts w:ascii="Times New Roman" w:hAnsi="Times New Roman"/>
      <w:lang w:val="en-GB"/>
    </w:rPr>
  </w:style>
  <w:style w:type="character" w:customStyle="1" w:styleId="B4Char">
    <w:name w:val="B4 Char"/>
    <w:link w:val="B4"/>
    <w:rsid w:val="000C3C2A"/>
    <w:rPr>
      <w:rFonts w:ascii="Times New Roman" w:hAnsi="Times New Roman"/>
      <w:lang w:val="en-GB"/>
    </w:rPr>
  </w:style>
  <w:style w:type="paragraph" w:styleId="IndexHeading">
    <w:name w:val="index heading"/>
    <w:basedOn w:val="Normal"/>
    <w:next w:val="Normal"/>
    <w:rsid w:val="000C3C2A"/>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0C3C2A"/>
    <w:pPr>
      <w:overflowPunct w:val="0"/>
      <w:autoSpaceDE w:val="0"/>
      <w:autoSpaceDN w:val="0"/>
      <w:adjustRightInd w:val="0"/>
      <w:ind w:left="851"/>
      <w:textAlignment w:val="baseline"/>
    </w:pPr>
    <w:rPr>
      <w:lang w:eastAsia="en-GB"/>
    </w:rPr>
  </w:style>
  <w:style w:type="paragraph" w:customStyle="1" w:styleId="INDENT2">
    <w:name w:val="INDENT2"/>
    <w:basedOn w:val="Normal"/>
    <w:rsid w:val="000C3C2A"/>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0C3C2A"/>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0C3C2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0C3C2A"/>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0C3C2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0C3C2A"/>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basedOn w:val="Normal"/>
    <w:next w:val="Normal"/>
    <w:qFormat/>
    <w:rsid w:val="000C3C2A"/>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0C3C2A"/>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0C3C2A"/>
    <w:rPr>
      <w:rFonts w:ascii="Courier New" w:hAnsi="Courier New"/>
      <w:lang w:val="nb-NO" w:eastAsia="en-GB"/>
    </w:rPr>
  </w:style>
  <w:style w:type="paragraph" w:customStyle="1" w:styleId="TAJ">
    <w:name w:val="TAJ"/>
    <w:basedOn w:val="TH"/>
    <w:rsid w:val="000C3C2A"/>
    <w:pPr>
      <w:overflowPunct w:val="0"/>
      <w:autoSpaceDE w:val="0"/>
      <w:autoSpaceDN w:val="0"/>
      <w:adjustRightInd w:val="0"/>
      <w:textAlignment w:val="baseline"/>
    </w:pPr>
    <w:rPr>
      <w:lang w:eastAsia="en-GB"/>
    </w:rPr>
  </w:style>
  <w:style w:type="paragraph" w:styleId="BodyText">
    <w:name w:val="Body Text"/>
    <w:aliases w:val="bt"/>
    <w:basedOn w:val="Normal"/>
    <w:link w:val="BodyTextChar"/>
    <w:rsid w:val="000C3C2A"/>
    <w:pPr>
      <w:overflowPunct w:val="0"/>
      <w:autoSpaceDE w:val="0"/>
      <w:autoSpaceDN w:val="0"/>
      <w:adjustRightInd w:val="0"/>
      <w:textAlignment w:val="baseline"/>
    </w:pPr>
    <w:rPr>
      <w:lang w:eastAsia="en-GB"/>
    </w:rPr>
  </w:style>
  <w:style w:type="character" w:customStyle="1" w:styleId="BodyTextChar">
    <w:name w:val="Body Text Char"/>
    <w:aliases w:val="bt Char"/>
    <w:link w:val="BodyText"/>
    <w:rsid w:val="000C3C2A"/>
    <w:rPr>
      <w:rFonts w:ascii="Times New Roman" w:hAnsi="Times New Roman"/>
      <w:lang w:val="en-GB" w:eastAsia="en-GB"/>
    </w:rPr>
  </w:style>
  <w:style w:type="paragraph" w:customStyle="1" w:styleId="Guidance">
    <w:name w:val="Guidance"/>
    <w:basedOn w:val="Normal"/>
    <w:rsid w:val="000C3C2A"/>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semiHidden/>
    <w:rsid w:val="000C3C2A"/>
    <w:rPr>
      <w:rFonts w:ascii="Times New Roman" w:hAnsi="Times New Roman"/>
      <w:lang w:val="en-GB"/>
    </w:rPr>
  </w:style>
  <w:style w:type="paragraph" w:customStyle="1" w:styleId="ZchnZchn">
    <w:name w:val="Zchn Zchn"/>
    <w:semiHidden/>
    <w:rsid w:val="000C3C2A"/>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0C3C2A"/>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TALCharCharChar">
    <w:name w:val="TAL Char Char Char"/>
    <w:link w:val="TALCharChar"/>
    <w:rsid w:val="000C3C2A"/>
    <w:rPr>
      <w:rFonts w:ascii="Arial" w:hAnsi="Arial"/>
      <w:sz w:val="18"/>
      <w:lang w:val="en-GB" w:eastAsia="en-GB"/>
    </w:rPr>
  </w:style>
  <w:style w:type="table" w:styleId="TableGrid">
    <w:name w:val="Table Grid"/>
    <w:basedOn w:val="TableNormal"/>
    <w:rsid w:val="000C3C2A"/>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0C3C2A"/>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0C3C2A"/>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EditorsNoteCharChar">
    <w:name w:val="Editor's Note Char Char"/>
    <w:rsid w:val="000C3C2A"/>
    <w:rPr>
      <w:color w:val="FF0000"/>
      <w:lang w:val="en-GB" w:eastAsia="en-US" w:bidi="ar-SA"/>
    </w:rPr>
  </w:style>
  <w:style w:type="paragraph" w:customStyle="1" w:styleId="00BodyText">
    <w:name w:val="00 BodyText"/>
    <w:basedOn w:val="Normal"/>
    <w:rsid w:val="000C3C2A"/>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0C3C2A"/>
    <w:rPr>
      <w:lang w:val="en-GB" w:eastAsia="ja-JP" w:bidi="ar-SA"/>
    </w:rPr>
  </w:style>
  <w:style w:type="paragraph" w:customStyle="1" w:styleId="MTDisplayEquation">
    <w:name w:val="MTDisplayEquation"/>
    <w:basedOn w:val="Normal"/>
    <w:rsid w:val="000C3C2A"/>
    <w:pPr>
      <w:tabs>
        <w:tab w:val="center" w:pos="4820"/>
        <w:tab w:val="right" w:pos="9640"/>
      </w:tabs>
      <w:overflowPunct w:val="0"/>
      <w:autoSpaceDE w:val="0"/>
      <w:autoSpaceDN w:val="0"/>
      <w:adjustRightInd w:val="0"/>
      <w:textAlignment w:val="baseline"/>
    </w:pPr>
    <w:rPr>
      <w:lang w:val="en-US" w:eastAsia="en-GB"/>
    </w:rPr>
  </w:style>
  <w:style w:type="paragraph" w:styleId="BodyTextIndent">
    <w:name w:val="Body Text Indent"/>
    <w:basedOn w:val="Normal"/>
    <w:link w:val="BodyTextIndentChar"/>
    <w:rsid w:val="000C3C2A"/>
    <w:pPr>
      <w:overflowPunct w:val="0"/>
      <w:autoSpaceDE w:val="0"/>
      <w:autoSpaceDN w:val="0"/>
      <w:adjustRightInd w:val="0"/>
      <w:spacing w:after="120"/>
      <w:ind w:left="426" w:hanging="426"/>
      <w:jc w:val="both"/>
      <w:textAlignment w:val="baseline"/>
    </w:pPr>
    <w:rPr>
      <w:sz w:val="22"/>
      <w:lang w:val="en-US" w:eastAsia="zh-CN"/>
    </w:rPr>
  </w:style>
  <w:style w:type="character" w:customStyle="1" w:styleId="BodyTextIndentChar">
    <w:name w:val="Body Text Indent Char"/>
    <w:link w:val="BodyTextIndent"/>
    <w:rsid w:val="000C3C2A"/>
    <w:rPr>
      <w:rFonts w:ascii="Times New Roman" w:hAnsi="Times New Roman"/>
      <w:sz w:val="22"/>
      <w:lang w:eastAsia="zh-CN"/>
    </w:rPr>
  </w:style>
  <w:style w:type="character" w:customStyle="1" w:styleId="PLCharChar">
    <w:name w:val="PL Char Char"/>
    <w:rsid w:val="000C3C2A"/>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0C3C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Char">
    <w:name w:val="B1 Char"/>
    <w:rsid w:val="000C3C2A"/>
    <w:rPr>
      <w:lang w:val="en-GB" w:eastAsia="en-US" w:bidi="ar-SA"/>
    </w:rPr>
  </w:style>
  <w:style w:type="paragraph" w:customStyle="1" w:styleId="CharCharCharCharCharCharCharCharCharCharCharChar">
    <w:name w:val="Char Char Char Char Char Char Char Char Char Char Char Char"/>
    <w:basedOn w:val="DocumentMap"/>
    <w:rsid w:val="000C3C2A"/>
    <w:pPr>
      <w:widowControl w:val="0"/>
      <w:overflowPunct w:val="0"/>
      <w:autoSpaceDE w:val="0"/>
      <w:autoSpaceDN w:val="0"/>
      <w:adjustRightInd w:val="0"/>
      <w:spacing w:after="0" w:line="436" w:lineRule="exact"/>
      <w:ind w:left="357"/>
      <w:textAlignment w:val="baseline"/>
      <w:outlineLvl w:val="3"/>
    </w:pPr>
    <w:rPr>
      <w:rFonts w:eastAsia="SimSun" w:cs="Times New Roman"/>
      <w:b/>
      <w:kern w:val="2"/>
      <w:sz w:val="24"/>
      <w:szCs w:val="24"/>
      <w:lang w:val="en-US" w:eastAsia="zh-CN"/>
    </w:rPr>
  </w:style>
  <w:style w:type="paragraph" w:customStyle="1" w:styleId="Doc-text">
    <w:name w:val="Doc-text"/>
    <w:basedOn w:val="Normal"/>
    <w:link w:val="Doc-textChar"/>
    <w:rsid w:val="000C3C2A"/>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0C3C2A"/>
    <w:rPr>
      <w:rFonts w:ascii="Arial" w:eastAsia="MS Mincho" w:hAnsi="Arial"/>
      <w:bCs/>
      <w:szCs w:val="24"/>
      <w:lang w:val="en-GB" w:eastAsia="en-GB"/>
    </w:rPr>
  </w:style>
  <w:style w:type="paragraph" w:styleId="BodyText2">
    <w:name w:val="Body Text 2"/>
    <w:basedOn w:val="Normal"/>
    <w:link w:val="BodyText2Char"/>
    <w:rsid w:val="000C3C2A"/>
    <w:pPr>
      <w:overflowPunct w:val="0"/>
      <w:autoSpaceDE w:val="0"/>
      <w:autoSpaceDN w:val="0"/>
      <w:adjustRightInd w:val="0"/>
      <w:spacing w:after="0"/>
      <w:jc w:val="both"/>
      <w:textAlignment w:val="baseline"/>
    </w:pPr>
    <w:rPr>
      <w:sz w:val="24"/>
      <w:lang w:val="en-US" w:eastAsia="en-GB"/>
    </w:rPr>
  </w:style>
  <w:style w:type="character" w:customStyle="1" w:styleId="BodyText2Char">
    <w:name w:val="Body Text 2 Char"/>
    <w:link w:val="BodyText2"/>
    <w:rsid w:val="000C3C2A"/>
    <w:rPr>
      <w:rFonts w:ascii="Times New Roman" w:hAnsi="Times New Roman"/>
      <w:sz w:val="24"/>
      <w:lang w:eastAsia="en-GB"/>
    </w:rPr>
  </w:style>
  <w:style w:type="paragraph" w:customStyle="1" w:styleId="Char">
    <w:name w:val="Char"/>
    <w:semiHidden/>
    <w:rsid w:val="000C3C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CharCharCharCharCharCharCharChar">
    <w:name w:val="Char Char Char Char Char Char1 Char Char Char Char Char Char Char Char Char Char"/>
    <w:basedOn w:val="Normal"/>
    <w:rsid w:val="000C3C2A"/>
    <w:pPr>
      <w:widowControl w:val="0"/>
      <w:overflowPunct w:val="0"/>
      <w:autoSpaceDE w:val="0"/>
      <w:autoSpaceDN w:val="0"/>
      <w:adjustRightInd w:val="0"/>
      <w:spacing w:after="0"/>
      <w:jc w:val="both"/>
      <w:textAlignment w:val="baseline"/>
    </w:pPr>
    <w:rPr>
      <w:rFonts w:ascii="Arial" w:eastAsia="SimSun" w:hAnsi="Arial" w:cs="Arial"/>
      <w:kern w:val="2"/>
      <w:sz w:val="21"/>
      <w:szCs w:val="24"/>
      <w:lang w:val="en-US" w:eastAsia="zh-CN"/>
    </w:rPr>
  </w:style>
  <w:style w:type="character" w:styleId="Emphasis">
    <w:name w:val="Emphasis"/>
    <w:qFormat/>
    <w:rsid w:val="000C3C2A"/>
    <w:rPr>
      <w:i/>
      <w:iCs/>
    </w:rPr>
  </w:style>
  <w:style w:type="character" w:customStyle="1" w:styleId="B2Car">
    <w:name w:val="B2 Car"/>
    <w:rsid w:val="000C3C2A"/>
    <w:rPr>
      <w:rFonts w:ascii="Times New Roman" w:hAnsi="Times New Roman"/>
      <w:lang w:val="en-GB" w:eastAsia="en-US"/>
    </w:rPr>
  </w:style>
  <w:style w:type="paragraph" w:customStyle="1" w:styleId="CarCarCharCharCharCharCharChar">
    <w:name w:val="Car Car Char Char Char Char Char Char"/>
    <w:semiHidden/>
    <w:rsid w:val="000C3C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0C3C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1CharCharCharCharCharChar">
    <w:name w:val="Char Char1 Char Char Char Char1 Char Char Char Char Char Char"/>
    <w:semiHidden/>
    <w:rsid w:val="000C3C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l0">
    <w:name w:val="pl"/>
    <w:basedOn w:val="Normal"/>
    <w:rsid w:val="000C3C2A"/>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0C3C2A"/>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character" w:customStyle="1" w:styleId="TALChar">
    <w:name w:val="TAL Char"/>
    <w:rsid w:val="000C3C2A"/>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0C3C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0C3C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CharChar">
    <w:name w:val="Char Char3 Char Char"/>
    <w:semiHidden/>
    <w:rsid w:val="000C3C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0C3C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
    <w:name w:val="Char Char Char Char Char Char1 Char Char"/>
    <w:basedOn w:val="Normal"/>
    <w:rsid w:val="000C3C2A"/>
    <w:pPr>
      <w:widowControl w:val="0"/>
      <w:spacing w:after="0"/>
      <w:jc w:val="both"/>
    </w:pPr>
    <w:rPr>
      <w:rFonts w:ascii="Arial" w:eastAsia="SimSun" w:hAnsi="Arial" w:cs="Arial"/>
      <w:kern w:val="2"/>
      <w:sz w:val="21"/>
      <w:szCs w:val="24"/>
      <w:lang w:val="en-US" w:eastAsia="zh-CN"/>
    </w:rPr>
  </w:style>
  <w:style w:type="paragraph" w:customStyle="1" w:styleId="CharCharCharChar0">
    <w:name w:val="Char Char Char Char"/>
    <w:semiHidden/>
    <w:rsid w:val="000C3C2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0C3C2A"/>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0C3C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6">
    <w:name w:val="B6"/>
    <w:basedOn w:val="B5"/>
    <w:link w:val="B6Char"/>
    <w:rsid w:val="000C3C2A"/>
    <w:pPr>
      <w:overflowPunct w:val="0"/>
      <w:autoSpaceDE w:val="0"/>
      <w:autoSpaceDN w:val="0"/>
      <w:adjustRightInd w:val="0"/>
      <w:ind w:left="1985"/>
      <w:textAlignment w:val="baseline"/>
    </w:pPr>
    <w:rPr>
      <w:lang w:eastAsia="en-GB"/>
    </w:rPr>
  </w:style>
  <w:style w:type="character" w:customStyle="1" w:styleId="B6Char">
    <w:name w:val="B6 Char"/>
    <w:link w:val="B6"/>
    <w:rsid w:val="000C3C2A"/>
    <w:rPr>
      <w:rFonts w:ascii="Times New Roman" w:hAnsi="Times New Roman"/>
      <w:lang w:val="en-GB" w:eastAsia="en-GB"/>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0C3C2A"/>
    <w:rPr>
      <w:rFonts w:ascii="Arial" w:hAnsi="Arial"/>
      <w:sz w:val="28"/>
      <w:lang w:val="en-GB" w:eastAsia="ja-JP" w:bidi="ar-SA"/>
    </w:rPr>
  </w:style>
  <w:style w:type="character" w:customStyle="1" w:styleId="B3Char">
    <w:name w:val="B3 Char"/>
    <w:rsid w:val="000C3C2A"/>
    <w:rPr>
      <w:rFonts w:eastAsia="MS Mincho"/>
      <w:lang w:val="en-GB" w:eastAsia="en-US" w:bidi="ar-SA"/>
    </w:rPr>
  </w:style>
  <w:style w:type="character" w:styleId="Strong">
    <w:name w:val="Strong"/>
    <w:qFormat/>
    <w:rsid w:val="000C3C2A"/>
    <w:rPr>
      <w:b/>
      <w:bCs/>
    </w:rPr>
  </w:style>
  <w:style w:type="character" w:styleId="PageNumber">
    <w:name w:val="page number"/>
    <w:rsid w:val="000C3C2A"/>
  </w:style>
  <w:style w:type="paragraph" w:styleId="ListParagraph">
    <w:name w:val="List Paragraph"/>
    <w:basedOn w:val="Normal"/>
    <w:qFormat/>
    <w:rsid w:val="000C3C2A"/>
    <w:pPr>
      <w:spacing w:after="0"/>
      <w:ind w:left="720"/>
    </w:pPr>
    <w:rPr>
      <w:rFonts w:ascii="Calibri" w:eastAsia="Calibri" w:hAnsi="Calibri"/>
      <w:sz w:val="22"/>
      <w:szCs w:val="22"/>
    </w:rPr>
  </w:style>
  <w:style w:type="paragraph" w:customStyle="1" w:styleId="b50">
    <w:name w:val="b5"/>
    <w:basedOn w:val="Normal"/>
    <w:rsid w:val="000C3C2A"/>
    <w:pPr>
      <w:ind w:left="1702" w:hanging="284"/>
    </w:pPr>
    <w:rPr>
      <w:rFonts w:eastAsia="SimSun"/>
      <w:lang w:val="en-US" w:eastAsia="zh-CN"/>
    </w:rPr>
  </w:style>
  <w:style w:type="character" w:customStyle="1" w:styleId="B1Zchn">
    <w:name w:val="B1 Zchn"/>
    <w:rsid w:val="000C3C2A"/>
    <w:rPr>
      <w:rFonts w:ascii="Times New Roman" w:hAnsi="Times New Roman"/>
      <w:lang w:val="en-GB" w:eastAsia="en-US"/>
    </w:rPr>
  </w:style>
  <w:style w:type="paragraph" w:customStyle="1" w:styleId="b30">
    <w:name w:val="b3"/>
    <w:basedOn w:val="Normal"/>
    <w:rsid w:val="000C3C2A"/>
    <w:pPr>
      <w:ind w:left="1135" w:hanging="284"/>
    </w:pPr>
    <w:rPr>
      <w:rFonts w:eastAsia="Batang"/>
      <w:lang w:eastAsia="ko-KR" w:bidi="hi-IN"/>
    </w:rPr>
  </w:style>
  <w:style w:type="paragraph" w:customStyle="1" w:styleId="B7">
    <w:name w:val="B7"/>
    <w:basedOn w:val="B6"/>
    <w:link w:val="B7Char"/>
    <w:rsid w:val="000C3C2A"/>
    <w:pPr>
      <w:ind w:left="2269"/>
    </w:pPr>
  </w:style>
  <w:style w:type="character" w:customStyle="1" w:styleId="B7Char">
    <w:name w:val="B7 Char"/>
    <w:link w:val="B7"/>
    <w:rsid w:val="000C3C2A"/>
  </w:style>
  <w:style w:type="paragraph" w:styleId="Revision">
    <w:name w:val="Revision"/>
    <w:hidden/>
    <w:uiPriority w:val="99"/>
    <w:semiHidden/>
    <w:rsid w:val="000C3C2A"/>
    <w:rPr>
      <w:rFonts w:ascii="Times New Roman" w:hAnsi="Times New Roman"/>
      <w:lang w:val="en-GB"/>
    </w:rPr>
  </w:style>
  <w:style w:type="character" w:customStyle="1" w:styleId="Heading2Char">
    <w:name w:val="Heading 2 Char"/>
    <w:aliases w:val="Head2A Char,2 Char1,H2 Char,h2 Char,DO NOT USE_h2 Char,h21 Char,Heading 2 3GPP Char,Head 2 Char,l2 Char,TitreProp Char,UNDERRUBRIK 1-2 Char,Header 2 Char,ITT t2 Char,PA Major Section Char,Livello 2 Char,R2 Char,H21 Char,Head1 Char,I2 Char"/>
    <w:link w:val="Heading2"/>
    <w:rsid w:val="00D11475"/>
    <w:rPr>
      <w:rFonts w:ascii="Arial" w:hAnsi="Arial"/>
      <w:sz w:val="32"/>
      <w:lang w:val="en-GB" w:eastAsia="en-US"/>
    </w:rPr>
  </w:style>
  <w:style w:type="character" w:customStyle="1" w:styleId="CRCoverPageZchn">
    <w:name w:val="CR Cover Page Zchn"/>
    <w:link w:val="CRCoverPage"/>
    <w:locked/>
    <w:rsid w:val="00994478"/>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67" w:unhideWhenUsed="1"/>
    <w:lsdException w:name="No Spacing" w:semiHidden="1" w:uiPriority="68" w:unhideWhenUsed="1"/>
    <w:lsdException w:name="Light Shading" w:semiHidden="1" w:uiPriority="69" w:unhideWhenUsed="1"/>
    <w:lsdException w:name="Light List" w:semiHidden="1" w:uiPriority="70" w:unhideWhenUsed="1"/>
    <w:lsdException w:name="Light Grid" w:semiHidden="1" w:uiPriority="71" w:unhideWhenUsed="1"/>
    <w:lsdException w:name="Medium Shading 1" w:semiHidden="1" w:uiPriority="72" w:unhideWhenUsed="1"/>
    <w:lsdException w:name="Medium Shading 2" w:semiHidden="1" w:uiPriority="73" w:unhideWhenUsed="1"/>
    <w:lsdException w:name="Medium List 1" w:semiHidden="1" w:uiPriority="60" w:unhideWhenUsed="1"/>
    <w:lsdException w:name="Medium List 2" w:semiHidden="1" w:uiPriority="61" w:unhideWhenUsed="1"/>
    <w:lsdException w:name="Medium Grid 1" w:semiHidden="1" w:uiPriority="62" w:unhideWhenUsed="1"/>
    <w:lsdException w:name="Medium Grid 2" w:semiHidden="1" w:uiPriority="63" w:unhideWhenUsed="1"/>
    <w:lsdException w:name="Medium Grid 3" w:semiHidden="1" w:uiPriority="64" w:unhideWhenUsed="1"/>
    <w:lsdException w:name="Dark List" w:semiHidden="1" w:uiPriority="65" w:unhideWhenUsed="1"/>
    <w:lsdException w:name="Colorful Shading" w:semiHidden="1" w:uiPriority="99"/>
    <w:lsdException w:name="Colorful List" w:qFormat="1"/>
    <w:lsdException w:name="Colorful Grid" w:uiPriority="29" w:qFormat="1"/>
    <w:lsdException w:name="Light Shading Accent 1" w:uiPriority="30" w:qFormat="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semiHidden="1" w:uiPriority="72" w:unhideWhenUsed="1"/>
    <w:lsdException w:name="Quote" w:semiHidden="1" w:uiPriority="73" w:unhideWhenUsed="1"/>
    <w:lsdException w:name="Intense Quote" w:semiHidden="1" w:uiPriority="60" w:unhideWhenUsed="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uiPriority="66" w:unhideWhenUsed="1"/>
    <w:lsdException w:name="Colorful List Accent 1" w:semiHidden="1" w:uiPriority="67" w:unhideWhenUsed="1"/>
    <w:lsdException w:name="Colorful Grid Accent 1" w:semiHidden="1" w:uiPriority="68" w:unhideWhenUsed="1"/>
    <w:lsdException w:name="Light Shading Accent 2" w:semiHidden="1" w:uiPriority="69" w:unhideWhenUsed="1"/>
    <w:lsdException w:name="Light List Accent 2" w:semiHidden="1" w:uiPriority="70" w:unhideWhenUsed="1"/>
    <w:lsdException w:name="Light Grid Accent 2" w:semiHidden="1" w:uiPriority="71" w:unhideWhenUsed="1"/>
    <w:lsdException w:name="Medium Shading 1 Accent 2" w:semiHidden="1" w:uiPriority="72" w:unhideWhenUsed="1"/>
    <w:lsdException w:name="Medium Shading 2 Accent 2" w:semiHidden="1" w:uiPriority="73" w:unhideWhenUsed="1"/>
    <w:lsdException w:name="Medium List 1 Accent 2" w:semiHidden="1" w:uiPriority="60" w:unhideWhenUsed="1"/>
    <w:lsdException w:name="Medium List 2 Accent 2" w:semiHidden="1" w:uiPriority="61" w:unhideWhenUsed="1"/>
    <w:lsdException w:name="Medium Grid 1 Accent 2" w:semiHidden="1" w:uiPriority="62" w:unhideWhenUsed="1"/>
    <w:lsdException w:name="Medium Grid 2 Accent 2" w:semiHidden="1" w:uiPriority="63" w:unhideWhenUsed="1"/>
    <w:lsdException w:name="Medium Grid 3 Accent 2" w:semiHidden="1" w:uiPriority="64" w:unhideWhenUsed="1"/>
    <w:lsdException w:name="Dark List Accent 2" w:semiHidden="1" w:uiPriority="65" w:unhideWhenUsed="1"/>
    <w:lsdException w:name="Colorful Shading Accent 2" w:semiHidden="1" w:uiPriority="66" w:unhideWhenUsed="1"/>
    <w:lsdException w:name="Colorful List Accent 2" w:semiHidden="1" w:uiPriority="67" w:unhideWhenUsed="1"/>
    <w:lsdException w:name="Colorful Grid Accent 2" w:semiHidden="1" w:uiPriority="68" w:unhideWhenUsed="1"/>
    <w:lsdException w:name="Light Shading Accent 3" w:semiHidden="1" w:uiPriority="69" w:unhideWhenUsed="1"/>
    <w:lsdException w:name="Light List Accent 3" w:semiHidden="1" w:uiPriority="70" w:unhideWhenUsed="1"/>
    <w:lsdException w:name="Light Grid Accent 3" w:semiHidden="1" w:uiPriority="71" w:unhideWhenUsed="1"/>
    <w:lsdException w:name="Medium Shading 1 Accent 3" w:semiHidden="1" w:uiPriority="72" w:unhideWhenUsed="1"/>
    <w:lsdException w:name="Medium Shading 2 Accent 3" w:semiHidden="1" w:uiPriority="73" w:unhideWhenUsed="1"/>
    <w:lsdException w:name="Medium List 1 Accent 3" w:semiHidden="1" w:uiPriority="60" w:unhideWhenUsed="1"/>
    <w:lsdException w:name="Medium List 2 Accent 3" w:semiHidden="1" w:uiPriority="61" w:unhideWhenUsed="1"/>
    <w:lsdException w:name="Medium Grid 1 Accent 3" w:semiHidden="1" w:uiPriority="62" w:unhideWhenUsed="1"/>
    <w:lsdException w:name="Medium Grid 2 Accent 3" w:semiHidden="1" w:uiPriority="63" w:unhideWhenUsed="1"/>
    <w:lsdException w:name="Medium Grid 3 Accent 3" w:semiHidden="1" w:uiPriority="64" w:unhideWhenUsed="1"/>
    <w:lsdException w:name="Dark List Accent 3" w:semiHidden="1" w:uiPriority="65" w:unhideWhenUsed="1"/>
    <w:lsdException w:name="Colorful Shading Accent 3" w:semiHidden="1" w:uiPriority="66" w:unhideWhenUsed="1"/>
    <w:lsdException w:name="Colorful List Accent 3" w:semiHidden="1" w:uiPriority="67" w:unhideWhenUsed="1"/>
    <w:lsdException w:name="Colorful Grid Accent 3" w:semiHidden="1" w:uiPriority="68" w:unhideWhenUsed="1"/>
    <w:lsdException w:name="Light Shading Accent 4" w:semiHidden="1" w:uiPriority="69" w:unhideWhenUsed="1"/>
    <w:lsdException w:name="Light List Accent 4" w:semiHidden="1" w:uiPriority="70" w:unhideWhenUsed="1"/>
    <w:lsdException w:name="Light Grid Accent 4" w:semiHidden="1" w:uiPriority="71" w:unhideWhenUsed="1"/>
    <w:lsdException w:name="Medium Shading 1 Accent 4" w:semiHidden="1" w:uiPriority="72" w:unhideWhenUsed="1"/>
    <w:lsdException w:name="Medium Shading 2 Accent 4" w:semiHidden="1" w:uiPriority="73" w:unhideWhenUsed="1"/>
    <w:lsdException w:name="Medium List 1 Accent 4" w:semiHidden="1" w:uiPriority="60" w:unhideWhenUsed="1"/>
    <w:lsdException w:name="Medium List 2 Accent 4" w:semiHidden="1" w:uiPriority="61" w:unhideWhenUsed="1"/>
    <w:lsdException w:name="Medium Grid 1 Accent 4" w:semiHidden="1" w:uiPriority="62" w:unhideWhenUsed="1"/>
    <w:lsdException w:name="Medium Grid 2 Accent 4" w:semiHidden="1" w:uiPriority="63" w:unhideWhenUsed="1"/>
    <w:lsdException w:name="Medium Grid 3 Accent 4" w:semiHidden="1" w:uiPriority="64" w:unhideWhenUsed="1"/>
    <w:lsdException w:name="Dark List Accent 4" w:semiHidden="1" w:uiPriority="65" w:unhideWhenUsed="1"/>
    <w:lsdException w:name="Colorful Shading Accent 4" w:semiHidden="1" w:uiPriority="66" w:unhideWhenUsed="1"/>
    <w:lsdException w:name="Colorful List Accent 4" w:semiHidden="1" w:uiPriority="67" w:unhideWhenUsed="1"/>
    <w:lsdException w:name="Colorful Grid Accent 4" w:semiHidden="1" w:uiPriority="68" w:unhideWhenUsed="1"/>
    <w:lsdException w:name="Light Shading Accent 5" w:semiHidden="1" w:uiPriority="69" w:unhideWhenUsed="1"/>
    <w:lsdException w:name="Light List Accent 5" w:semiHidden="1" w:uiPriority="70" w:unhideWhenUsed="1"/>
    <w:lsdException w:name="Light Grid Accent 5" w:semiHidden="1" w:uiPriority="71" w:unhideWhenUsed="1"/>
    <w:lsdException w:name="Medium Shading 1 Accent 5" w:semiHidden="1" w:uiPriority="72" w:unhideWhenUsed="1"/>
    <w:lsdException w:name="Medium Shading 2 Accent 5" w:semiHidden="1" w:uiPriority="73" w:unhideWhenUsed="1"/>
    <w:lsdException w:name="Medium List 1 Accent 5" w:semiHidden="1" w:uiPriority="60" w:unhideWhenUsed="1"/>
    <w:lsdException w:name="Medium List 2 Accent 5" w:semiHidden="1" w:uiPriority="61" w:unhideWhenUsed="1"/>
    <w:lsdException w:name="Medium Grid 1 Accent 5" w:semiHidden="1" w:uiPriority="62" w:unhideWhenUsed="1"/>
    <w:lsdException w:name="Medium Grid 2 Accent 5" w:semiHidden="1" w:uiPriority="63" w:unhideWhenUsed="1"/>
    <w:lsdException w:name="Medium Grid 3 Accent 5" w:semiHidden="1" w:uiPriority="64" w:unhideWhenUsed="1"/>
    <w:lsdException w:name="Dark List Accent 5" w:semiHidden="1" w:uiPriority="65" w:unhideWhenUsed="1"/>
    <w:lsdException w:name="Colorful Shading Accent 5" w:semiHidden="1" w:uiPriority="66" w:unhideWhenUsed="1"/>
    <w:lsdException w:name="Colorful List Accent 5" w:semiHidden="1" w:uiPriority="67" w:unhideWhenUsed="1"/>
    <w:lsdException w:name="Colorful Grid Accent 5" w:semiHidden="1" w:uiPriority="68" w:unhideWhenUsed="1"/>
    <w:lsdException w:name="Light Shading Accent 6" w:semiHidden="1" w:uiPriority="69" w:unhideWhenUsed="1"/>
    <w:lsdException w:name="Light List Accent 6" w:semiHidden="1" w:uiPriority="70" w:unhideWhenUsed="1"/>
    <w:lsdException w:name="Light Grid Accent 6" w:semiHidden="1" w:uiPriority="71" w:unhideWhenUsed="1"/>
    <w:lsdException w:name="Medium Shading 1 Accent 6" w:semiHidden="1" w:uiPriority="72" w:unhideWhenUsed="1"/>
    <w:lsdException w:name="Medium Shading 2 Accent 6" w:semiHidden="1" w:uiPriority="73" w:unhideWhenUsed="1"/>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aliases w:val="H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eading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rsid w:val="00FD01EB"/>
    <w:rPr>
      <w:rFonts w:ascii="Courier New" w:hAnsi="Courier New"/>
      <w:noProof/>
      <w:sz w:val="16"/>
      <w:lang w:val="en-GB"/>
    </w:rPr>
  </w:style>
  <w:style w:type="character" w:customStyle="1" w:styleId="THChar">
    <w:name w:val="TH Char"/>
    <w:link w:val="TH"/>
    <w:rsid w:val="00FD01EB"/>
    <w:rPr>
      <w:rFonts w:ascii="Arial" w:hAnsi="Arial"/>
      <w:b/>
      <w:lang w:val="en-GB"/>
    </w:rPr>
  </w:style>
  <w:style w:type="character" w:customStyle="1" w:styleId="TALCar">
    <w:name w:val="TAL Car"/>
    <w:link w:val="TAL"/>
    <w:rsid w:val="00FD01EB"/>
    <w:rPr>
      <w:rFonts w:ascii="Arial" w:hAnsi="Arial"/>
      <w:sz w:val="18"/>
      <w:lang w:val="en-GB"/>
    </w:rPr>
  </w:style>
  <w:style w:type="character" w:customStyle="1" w:styleId="B1Char1">
    <w:name w:val="B1 Char1"/>
    <w:link w:val="B1"/>
    <w:rsid w:val="00FD01EB"/>
    <w:rPr>
      <w:rFonts w:ascii="Times New Roman" w:hAnsi="Times New Roman"/>
      <w:lang w:val="en-GB"/>
    </w:rPr>
  </w:style>
  <w:style w:type="character" w:customStyle="1" w:styleId="H6Char">
    <w:name w:val="H6 Char"/>
    <w:link w:val="H6"/>
    <w:rsid w:val="004E4518"/>
    <w:rPr>
      <w:rFonts w:ascii="Arial" w:hAnsi="Arial"/>
      <w:lang w:val="en-GB"/>
    </w:rPr>
  </w:style>
  <w:style w:type="character" w:customStyle="1" w:styleId="Heading3Char">
    <w:name w:val="Heading 3 Char"/>
    <w:aliases w:val="Underrubrik2 Char1,H3 Char1,h3 Char1,no break Char1,Memo Heading 3 Char1,0H Char1,l3 Char1,list 3 Char1,Head 3 Char1,1.1.1 Char1,3rd level Char1,Major Section Sub Section Char1,PA Minor Section Char1,Head3 Char1,Level 3 Head Char1,34 Char"/>
    <w:link w:val="Heading3"/>
    <w:rsid w:val="000C3C2A"/>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0C3C2A"/>
    <w:rPr>
      <w:rFonts w:ascii="Arial" w:hAnsi="Arial"/>
      <w:sz w:val="24"/>
      <w:lang w:val="en-GB"/>
    </w:rPr>
  </w:style>
  <w:style w:type="character" w:customStyle="1" w:styleId="NOChar">
    <w:name w:val="NO Char"/>
    <w:link w:val="NO"/>
    <w:rsid w:val="000C3C2A"/>
    <w:rPr>
      <w:rFonts w:ascii="Times New Roman" w:hAnsi="Times New Roman"/>
      <w:lang w:val="en-GB"/>
    </w:rPr>
  </w:style>
  <w:style w:type="character" w:customStyle="1" w:styleId="EditorsNoteChar">
    <w:name w:val="Editor's Note Char"/>
    <w:link w:val="EditorsNote"/>
    <w:rsid w:val="000C3C2A"/>
    <w:rPr>
      <w:rFonts w:ascii="Times New Roman" w:hAnsi="Times New Roman"/>
      <w:color w:val="FF0000"/>
      <w:lang w:val="en-GB"/>
    </w:rPr>
  </w:style>
  <w:style w:type="character" w:customStyle="1" w:styleId="TFChar">
    <w:name w:val="TF Char"/>
    <w:link w:val="TF"/>
    <w:rsid w:val="000C3C2A"/>
    <w:rPr>
      <w:rFonts w:ascii="Arial" w:hAnsi="Arial"/>
      <w:b/>
      <w:lang w:val="en-GB"/>
    </w:rPr>
  </w:style>
  <w:style w:type="character" w:customStyle="1" w:styleId="B2Char">
    <w:name w:val="B2 Char"/>
    <w:link w:val="B2"/>
    <w:rsid w:val="000C3C2A"/>
    <w:rPr>
      <w:rFonts w:ascii="Times New Roman" w:hAnsi="Times New Roman"/>
      <w:lang w:val="en-GB"/>
    </w:rPr>
  </w:style>
  <w:style w:type="character" w:customStyle="1" w:styleId="B3Char2">
    <w:name w:val="B3 Char2"/>
    <w:link w:val="B3"/>
    <w:rsid w:val="000C3C2A"/>
    <w:rPr>
      <w:rFonts w:ascii="Times New Roman" w:hAnsi="Times New Roman"/>
      <w:lang w:val="en-GB"/>
    </w:rPr>
  </w:style>
  <w:style w:type="character" w:customStyle="1" w:styleId="B4Char">
    <w:name w:val="B4 Char"/>
    <w:link w:val="B4"/>
    <w:rsid w:val="000C3C2A"/>
    <w:rPr>
      <w:rFonts w:ascii="Times New Roman" w:hAnsi="Times New Roman"/>
      <w:lang w:val="en-GB"/>
    </w:rPr>
  </w:style>
  <w:style w:type="paragraph" w:styleId="IndexHeading">
    <w:name w:val="index heading"/>
    <w:basedOn w:val="Normal"/>
    <w:next w:val="Normal"/>
    <w:rsid w:val="000C3C2A"/>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0C3C2A"/>
    <w:pPr>
      <w:overflowPunct w:val="0"/>
      <w:autoSpaceDE w:val="0"/>
      <w:autoSpaceDN w:val="0"/>
      <w:adjustRightInd w:val="0"/>
      <w:ind w:left="851"/>
      <w:textAlignment w:val="baseline"/>
    </w:pPr>
    <w:rPr>
      <w:lang w:eastAsia="en-GB"/>
    </w:rPr>
  </w:style>
  <w:style w:type="paragraph" w:customStyle="1" w:styleId="INDENT2">
    <w:name w:val="INDENT2"/>
    <w:basedOn w:val="Normal"/>
    <w:rsid w:val="000C3C2A"/>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0C3C2A"/>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0C3C2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0C3C2A"/>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0C3C2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0C3C2A"/>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basedOn w:val="Normal"/>
    <w:next w:val="Normal"/>
    <w:qFormat/>
    <w:rsid w:val="000C3C2A"/>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0C3C2A"/>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0C3C2A"/>
    <w:rPr>
      <w:rFonts w:ascii="Courier New" w:hAnsi="Courier New"/>
      <w:lang w:val="nb-NO" w:eastAsia="en-GB"/>
    </w:rPr>
  </w:style>
  <w:style w:type="paragraph" w:customStyle="1" w:styleId="TAJ">
    <w:name w:val="TAJ"/>
    <w:basedOn w:val="TH"/>
    <w:rsid w:val="000C3C2A"/>
    <w:pPr>
      <w:overflowPunct w:val="0"/>
      <w:autoSpaceDE w:val="0"/>
      <w:autoSpaceDN w:val="0"/>
      <w:adjustRightInd w:val="0"/>
      <w:textAlignment w:val="baseline"/>
    </w:pPr>
    <w:rPr>
      <w:lang w:eastAsia="en-GB"/>
    </w:rPr>
  </w:style>
  <w:style w:type="paragraph" w:styleId="BodyText">
    <w:name w:val="Body Text"/>
    <w:aliases w:val="bt"/>
    <w:basedOn w:val="Normal"/>
    <w:link w:val="BodyTextChar"/>
    <w:rsid w:val="000C3C2A"/>
    <w:pPr>
      <w:overflowPunct w:val="0"/>
      <w:autoSpaceDE w:val="0"/>
      <w:autoSpaceDN w:val="0"/>
      <w:adjustRightInd w:val="0"/>
      <w:textAlignment w:val="baseline"/>
    </w:pPr>
    <w:rPr>
      <w:lang w:eastAsia="en-GB"/>
    </w:rPr>
  </w:style>
  <w:style w:type="character" w:customStyle="1" w:styleId="BodyTextChar">
    <w:name w:val="Body Text Char"/>
    <w:aliases w:val="bt Char"/>
    <w:link w:val="BodyText"/>
    <w:rsid w:val="000C3C2A"/>
    <w:rPr>
      <w:rFonts w:ascii="Times New Roman" w:hAnsi="Times New Roman"/>
      <w:lang w:val="en-GB" w:eastAsia="en-GB"/>
    </w:rPr>
  </w:style>
  <w:style w:type="paragraph" w:customStyle="1" w:styleId="Guidance">
    <w:name w:val="Guidance"/>
    <w:basedOn w:val="Normal"/>
    <w:rsid w:val="000C3C2A"/>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semiHidden/>
    <w:rsid w:val="000C3C2A"/>
    <w:rPr>
      <w:rFonts w:ascii="Times New Roman" w:hAnsi="Times New Roman"/>
      <w:lang w:val="en-GB"/>
    </w:rPr>
  </w:style>
  <w:style w:type="paragraph" w:customStyle="1" w:styleId="ZchnZchn">
    <w:name w:val="Zchn Zchn"/>
    <w:semiHidden/>
    <w:rsid w:val="000C3C2A"/>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0C3C2A"/>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TALCharCharChar">
    <w:name w:val="TAL Char Char Char"/>
    <w:link w:val="TALCharChar"/>
    <w:rsid w:val="000C3C2A"/>
    <w:rPr>
      <w:rFonts w:ascii="Arial" w:hAnsi="Arial"/>
      <w:sz w:val="18"/>
      <w:lang w:val="en-GB" w:eastAsia="en-GB"/>
    </w:rPr>
  </w:style>
  <w:style w:type="table" w:styleId="TableGrid">
    <w:name w:val="Table Grid"/>
    <w:basedOn w:val="TableNormal"/>
    <w:rsid w:val="000C3C2A"/>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0C3C2A"/>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0C3C2A"/>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EditorsNoteCharChar">
    <w:name w:val="Editor's Note Char Char"/>
    <w:rsid w:val="000C3C2A"/>
    <w:rPr>
      <w:color w:val="FF0000"/>
      <w:lang w:val="en-GB" w:eastAsia="en-US" w:bidi="ar-SA"/>
    </w:rPr>
  </w:style>
  <w:style w:type="paragraph" w:customStyle="1" w:styleId="00BodyText">
    <w:name w:val="00 BodyText"/>
    <w:basedOn w:val="Normal"/>
    <w:rsid w:val="000C3C2A"/>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0C3C2A"/>
    <w:rPr>
      <w:lang w:val="en-GB" w:eastAsia="ja-JP" w:bidi="ar-SA"/>
    </w:rPr>
  </w:style>
  <w:style w:type="paragraph" w:customStyle="1" w:styleId="MTDisplayEquation">
    <w:name w:val="MTDisplayEquation"/>
    <w:basedOn w:val="Normal"/>
    <w:rsid w:val="000C3C2A"/>
    <w:pPr>
      <w:tabs>
        <w:tab w:val="center" w:pos="4820"/>
        <w:tab w:val="right" w:pos="9640"/>
      </w:tabs>
      <w:overflowPunct w:val="0"/>
      <w:autoSpaceDE w:val="0"/>
      <w:autoSpaceDN w:val="0"/>
      <w:adjustRightInd w:val="0"/>
      <w:textAlignment w:val="baseline"/>
    </w:pPr>
    <w:rPr>
      <w:lang w:val="en-US" w:eastAsia="en-GB"/>
    </w:rPr>
  </w:style>
  <w:style w:type="paragraph" w:styleId="BodyTextIndent">
    <w:name w:val="Body Text Indent"/>
    <w:basedOn w:val="Normal"/>
    <w:link w:val="BodyTextIndentChar"/>
    <w:rsid w:val="000C3C2A"/>
    <w:pPr>
      <w:overflowPunct w:val="0"/>
      <w:autoSpaceDE w:val="0"/>
      <w:autoSpaceDN w:val="0"/>
      <w:adjustRightInd w:val="0"/>
      <w:spacing w:after="120"/>
      <w:ind w:left="426" w:hanging="426"/>
      <w:jc w:val="both"/>
      <w:textAlignment w:val="baseline"/>
    </w:pPr>
    <w:rPr>
      <w:sz w:val="22"/>
      <w:lang w:val="en-US" w:eastAsia="zh-CN"/>
    </w:rPr>
  </w:style>
  <w:style w:type="character" w:customStyle="1" w:styleId="BodyTextIndentChar">
    <w:name w:val="Body Text Indent Char"/>
    <w:link w:val="BodyTextIndent"/>
    <w:rsid w:val="000C3C2A"/>
    <w:rPr>
      <w:rFonts w:ascii="Times New Roman" w:hAnsi="Times New Roman"/>
      <w:sz w:val="22"/>
      <w:lang w:eastAsia="zh-CN"/>
    </w:rPr>
  </w:style>
  <w:style w:type="character" w:customStyle="1" w:styleId="PLCharChar">
    <w:name w:val="PL Char Char"/>
    <w:rsid w:val="000C3C2A"/>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0C3C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Char">
    <w:name w:val="B1 Char"/>
    <w:rsid w:val="000C3C2A"/>
    <w:rPr>
      <w:lang w:val="en-GB" w:eastAsia="en-US" w:bidi="ar-SA"/>
    </w:rPr>
  </w:style>
  <w:style w:type="paragraph" w:customStyle="1" w:styleId="CharCharCharCharCharCharCharCharCharCharCharChar">
    <w:name w:val="Char Char Char Char Char Char Char Char Char Char Char Char"/>
    <w:basedOn w:val="DocumentMap"/>
    <w:rsid w:val="000C3C2A"/>
    <w:pPr>
      <w:widowControl w:val="0"/>
      <w:overflowPunct w:val="0"/>
      <w:autoSpaceDE w:val="0"/>
      <w:autoSpaceDN w:val="0"/>
      <w:adjustRightInd w:val="0"/>
      <w:spacing w:after="0" w:line="436" w:lineRule="exact"/>
      <w:ind w:left="357"/>
      <w:textAlignment w:val="baseline"/>
      <w:outlineLvl w:val="3"/>
    </w:pPr>
    <w:rPr>
      <w:rFonts w:eastAsia="SimSun" w:cs="Times New Roman"/>
      <w:b/>
      <w:kern w:val="2"/>
      <w:sz w:val="24"/>
      <w:szCs w:val="24"/>
      <w:lang w:val="en-US" w:eastAsia="zh-CN"/>
    </w:rPr>
  </w:style>
  <w:style w:type="paragraph" w:customStyle="1" w:styleId="Doc-text">
    <w:name w:val="Doc-text"/>
    <w:basedOn w:val="Normal"/>
    <w:link w:val="Doc-textChar"/>
    <w:rsid w:val="000C3C2A"/>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0C3C2A"/>
    <w:rPr>
      <w:rFonts w:ascii="Arial" w:eastAsia="MS Mincho" w:hAnsi="Arial"/>
      <w:bCs/>
      <w:szCs w:val="24"/>
      <w:lang w:val="en-GB" w:eastAsia="en-GB"/>
    </w:rPr>
  </w:style>
  <w:style w:type="paragraph" w:styleId="BodyText2">
    <w:name w:val="Body Text 2"/>
    <w:basedOn w:val="Normal"/>
    <w:link w:val="BodyText2Char"/>
    <w:rsid w:val="000C3C2A"/>
    <w:pPr>
      <w:overflowPunct w:val="0"/>
      <w:autoSpaceDE w:val="0"/>
      <w:autoSpaceDN w:val="0"/>
      <w:adjustRightInd w:val="0"/>
      <w:spacing w:after="0"/>
      <w:jc w:val="both"/>
      <w:textAlignment w:val="baseline"/>
    </w:pPr>
    <w:rPr>
      <w:sz w:val="24"/>
      <w:lang w:val="en-US" w:eastAsia="en-GB"/>
    </w:rPr>
  </w:style>
  <w:style w:type="character" w:customStyle="1" w:styleId="BodyText2Char">
    <w:name w:val="Body Text 2 Char"/>
    <w:link w:val="BodyText2"/>
    <w:rsid w:val="000C3C2A"/>
    <w:rPr>
      <w:rFonts w:ascii="Times New Roman" w:hAnsi="Times New Roman"/>
      <w:sz w:val="24"/>
      <w:lang w:eastAsia="en-GB"/>
    </w:rPr>
  </w:style>
  <w:style w:type="paragraph" w:customStyle="1" w:styleId="Char">
    <w:name w:val="Char"/>
    <w:semiHidden/>
    <w:rsid w:val="000C3C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CharCharCharCharCharCharCharChar">
    <w:name w:val="Char Char Char Char Char Char1 Char Char Char Char Char Char Char Char Char Char"/>
    <w:basedOn w:val="Normal"/>
    <w:rsid w:val="000C3C2A"/>
    <w:pPr>
      <w:widowControl w:val="0"/>
      <w:overflowPunct w:val="0"/>
      <w:autoSpaceDE w:val="0"/>
      <w:autoSpaceDN w:val="0"/>
      <w:adjustRightInd w:val="0"/>
      <w:spacing w:after="0"/>
      <w:jc w:val="both"/>
      <w:textAlignment w:val="baseline"/>
    </w:pPr>
    <w:rPr>
      <w:rFonts w:ascii="Arial" w:eastAsia="SimSun" w:hAnsi="Arial" w:cs="Arial"/>
      <w:kern w:val="2"/>
      <w:sz w:val="21"/>
      <w:szCs w:val="24"/>
      <w:lang w:val="en-US" w:eastAsia="zh-CN"/>
    </w:rPr>
  </w:style>
  <w:style w:type="character" w:styleId="Emphasis">
    <w:name w:val="Emphasis"/>
    <w:qFormat/>
    <w:rsid w:val="000C3C2A"/>
    <w:rPr>
      <w:i/>
      <w:iCs/>
    </w:rPr>
  </w:style>
  <w:style w:type="character" w:customStyle="1" w:styleId="B2Car">
    <w:name w:val="B2 Car"/>
    <w:rsid w:val="000C3C2A"/>
    <w:rPr>
      <w:rFonts w:ascii="Times New Roman" w:hAnsi="Times New Roman"/>
      <w:lang w:val="en-GB" w:eastAsia="en-US"/>
    </w:rPr>
  </w:style>
  <w:style w:type="paragraph" w:customStyle="1" w:styleId="CarCarCharCharCharCharCharChar">
    <w:name w:val="Car Car Char Char Char Char Char Char"/>
    <w:semiHidden/>
    <w:rsid w:val="000C3C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0C3C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1CharCharCharCharCharChar">
    <w:name w:val="Char Char1 Char Char Char Char1 Char Char Char Char Char Char"/>
    <w:semiHidden/>
    <w:rsid w:val="000C3C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l0">
    <w:name w:val="pl"/>
    <w:basedOn w:val="Normal"/>
    <w:rsid w:val="000C3C2A"/>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0C3C2A"/>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character" w:customStyle="1" w:styleId="TALChar">
    <w:name w:val="TAL Char"/>
    <w:rsid w:val="000C3C2A"/>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0C3C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0C3C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CharChar">
    <w:name w:val="Char Char3 Char Char"/>
    <w:semiHidden/>
    <w:rsid w:val="000C3C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0C3C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
    <w:name w:val="Char Char Char Char Char Char1 Char Char"/>
    <w:basedOn w:val="Normal"/>
    <w:rsid w:val="000C3C2A"/>
    <w:pPr>
      <w:widowControl w:val="0"/>
      <w:spacing w:after="0"/>
      <w:jc w:val="both"/>
    </w:pPr>
    <w:rPr>
      <w:rFonts w:ascii="Arial" w:eastAsia="SimSun" w:hAnsi="Arial" w:cs="Arial"/>
      <w:kern w:val="2"/>
      <w:sz w:val="21"/>
      <w:szCs w:val="24"/>
      <w:lang w:val="en-US" w:eastAsia="zh-CN"/>
    </w:rPr>
  </w:style>
  <w:style w:type="paragraph" w:customStyle="1" w:styleId="CharCharCharChar0">
    <w:name w:val="Char Char Char Char"/>
    <w:semiHidden/>
    <w:rsid w:val="000C3C2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0C3C2A"/>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0C3C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6">
    <w:name w:val="B6"/>
    <w:basedOn w:val="B5"/>
    <w:link w:val="B6Char"/>
    <w:rsid w:val="000C3C2A"/>
    <w:pPr>
      <w:overflowPunct w:val="0"/>
      <w:autoSpaceDE w:val="0"/>
      <w:autoSpaceDN w:val="0"/>
      <w:adjustRightInd w:val="0"/>
      <w:ind w:left="1985"/>
      <w:textAlignment w:val="baseline"/>
    </w:pPr>
    <w:rPr>
      <w:lang w:eastAsia="en-GB"/>
    </w:rPr>
  </w:style>
  <w:style w:type="character" w:customStyle="1" w:styleId="B6Char">
    <w:name w:val="B6 Char"/>
    <w:link w:val="B6"/>
    <w:rsid w:val="000C3C2A"/>
    <w:rPr>
      <w:rFonts w:ascii="Times New Roman" w:hAnsi="Times New Roman"/>
      <w:lang w:val="en-GB" w:eastAsia="en-GB"/>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0C3C2A"/>
    <w:rPr>
      <w:rFonts w:ascii="Arial" w:hAnsi="Arial"/>
      <w:sz w:val="28"/>
      <w:lang w:val="en-GB" w:eastAsia="ja-JP" w:bidi="ar-SA"/>
    </w:rPr>
  </w:style>
  <w:style w:type="character" w:customStyle="1" w:styleId="B3Char">
    <w:name w:val="B3 Char"/>
    <w:rsid w:val="000C3C2A"/>
    <w:rPr>
      <w:rFonts w:eastAsia="MS Mincho"/>
      <w:lang w:val="en-GB" w:eastAsia="en-US" w:bidi="ar-SA"/>
    </w:rPr>
  </w:style>
  <w:style w:type="character" w:styleId="Strong">
    <w:name w:val="Strong"/>
    <w:qFormat/>
    <w:rsid w:val="000C3C2A"/>
    <w:rPr>
      <w:b/>
      <w:bCs/>
    </w:rPr>
  </w:style>
  <w:style w:type="character" w:styleId="PageNumber">
    <w:name w:val="page number"/>
    <w:rsid w:val="000C3C2A"/>
  </w:style>
  <w:style w:type="paragraph" w:styleId="ListParagraph">
    <w:name w:val="List Paragraph"/>
    <w:basedOn w:val="Normal"/>
    <w:qFormat/>
    <w:rsid w:val="000C3C2A"/>
    <w:pPr>
      <w:spacing w:after="0"/>
      <w:ind w:left="720"/>
    </w:pPr>
    <w:rPr>
      <w:rFonts w:ascii="Calibri" w:eastAsia="Calibri" w:hAnsi="Calibri"/>
      <w:sz w:val="22"/>
      <w:szCs w:val="22"/>
    </w:rPr>
  </w:style>
  <w:style w:type="paragraph" w:customStyle="1" w:styleId="b50">
    <w:name w:val="b5"/>
    <w:basedOn w:val="Normal"/>
    <w:rsid w:val="000C3C2A"/>
    <w:pPr>
      <w:ind w:left="1702" w:hanging="284"/>
    </w:pPr>
    <w:rPr>
      <w:rFonts w:eastAsia="SimSun"/>
      <w:lang w:val="en-US" w:eastAsia="zh-CN"/>
    </w:rPr>
  </w:style>
  <w:style w:type="character" w:customStyle="1" w:styleId="B1Zchn">
    <w:name w:val="B1 Zchn"/>
    <w:rsid w:val="000C3C2A"/>
    <w:rPr>
      <w:rFonts w:ascii="Times New Roman" w:hAnsi="Times New Roman"/>
      <w:lang w:val="en-GB" w:eastAsia="en-US"/>
    </w:rPr>
  </w:style>
  <w:style w:type="paragraph" w:customStyle="1" w:styleId="b30">
    <w:name w:val="b3"/>
    <w:basedOn w:val="Normal"/>
    <w:rsid w:val="000C3C2A"/>
    <w:pPr>
      <w:ind w:left="1135" w:hanging="284"/>
    </w:pPr>
    <w:rPr>
      <w:rFonts w:eastAsia="Batang"/>
      <w:lang w:eastAsia="ko-KR" w:bidi="hi-IN"/>
    </w:rPr>
  </w:style>
  <w:style w:type="paragraph" w:customStyle="1" w:styleId="B7">
    <w:name w:val="B7"/>
    <w:basedOn w:val="B6"/>
    <w:link w:val="B7Char"/>
    <w:rsid w:val="000C3C2A"/>
    <w:pPr>
      <w:ind w:left="2269"/>
    </w:pPr>
  </w:style>
  <w:style w:type="character" w:customStyle="1" w:styleId="B7Char">
    <w:name w:val="B7 Char"/>
    <w:link w:val="B7"/>
    <w:rsid w:val="000C3C2A"/>
  </w:style>
  <w:style w:type="paragraph" w:styleId="Revision">
    <w:name w:val="Revision"/>
    <w:hidden/>
    <w:uiPriority w:val="99"/>
    <w:semiHidden/>
    <w:rsid w:val="000C3C2A"/>
    <w:rPr>
      <w:rFonts w:ascii="Times New Roman" w:hAnsi="Times New Roman"/>
      <w:lang w:val="en-GB"/>
    </w:rPr>
  </w:style>
  <w:style w:type="character" w:customStyle="1" w:styleId="Heading2Char">
    <w:name w:val="Heading 2 Char"/>
    <w:aliases w:val="Head2A Char,2 Char1,H2 Char,h2 Char,DO NOT USE_h2 Char,h21 Char,Heading 2 3GPP Char,Head 2 Char,l2 Char,TitreProp Char,UNDERRUBRIK 1-2 Char,Header 2 Char,ITT t2 Char,PA Major Section Char,Livello 2 Char,R2 Char,H21 Char,Head1 Char,I2 Char"/>
    <w:link w:val="Heading2"/>
    <w:rsid w:val="00D11475"/>
    <w:rPr>
      <w:rFonts w:ascii="Arial" w:hAnsi="Arial"/>
      <w:sz w:val="32"/>
      <w:lang w:val="en-GB" w:eastAsia="en-US"/>
    </w:rPr>
  </w:style>
  <w:style w:type="character" w:customStyle="1" w:styleId="CRCoverPageZchn">
    <w:name w:val="CR Cover Page Zchn"/>
    <w:link w:val="CRCoverPage"/>
    <w:locked/>
    <w:rsid w:val="0099447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6603153">
      <w:bodyDiv w:val="1"/>
      <w:marLeft w:val="0"/>
      <w:marRight w:val="0"/>
      <w:marTop w:val="0"/>
      <w:marBottom w:val="0"/>
      <w:divBdr>
        <w:top w:val="none" w:sz="0" w:space="0" w:color="auto"/>
        <w:left w:val="none" w:sz="0" w:space="0" w:color="auto"/>
        <w:bottom w:val="none" w:sz="0" w:space="0" w:color="auto"/>
        <w:right w:val="none" w:sz="0" w:space="0" w:color="auto"/>
      </w:divBdr>
    </w:div>
    <w:div w:id="1398939277">
      <w:bodyDiv w:val="1"/>
      <w:marLeft w:val="0"/>
      <w:marRight w:val="0"/>
      <w:marTop w:val="0"/>
      <w:marBottom w:val="0"/>
      <w:divBdr>
        <w:top w:val="none" w:sz="0" w:space="0" w:color="auto"/>
        <w:left w:val="none" w:sz="0" w:space="0" w:color="auto"/>
        <w:bottom w:val="none" w:sz="0" w:space="0" w:color="auto"/>
        <w:right w:val="none" w:sz="0" w:space="0" w:color="auto"/>
      </w:divBdr>
    </w:div>
    <w:div w:id="1450735946">
      <w:bodyDiv w:val="1"/>
      <w:marLeft w:val="0"/>
      <w:marRight w:val="0"/>
      <w:marTop w:val="0"/>
      <w:marBottom w:val="0"/>
      <w:divBdr>
        <w:top w:val="none" w:sz="0" w:space="0" w:color="auto"/>
        <w:left w:val="none" w:sz="0" w:space="0" w:color="auto"/>
        <w:bottom w:val="none" w:sz="0" w:space="0" w:color="auto"/>
        <w:right w:val="none" w:sz="0" w:space="0" w:color="auto"/>
      </w:divBdr>
    </w:div>
    <w:div w:id="1567106958">
      <w:bodyDiv w:val="1"/>
      <w:marLeft w:val="0"/>
      <w:marRight w:val="0"/>
      <w:marTop w:val="0"/>
      <w:marBottom w:val="0"/>
      <w:divBdr>
        <w:top w:val="none" w:sz="0" w:space="0" w:color="auto"/>
        <w:left w:val="none" w:sz="0" w:space="0" w:color="auto"/>
        <w:bottom w:val="none" w:sz="0" w:space="0" w:color="auto"/>
        <w:right w:val="none" w:sz="0" w:space="0" w:color="auto"/>
      </w:divBdr>
    </w:div>
    <w:div w:id="1757824153">
      <w:bodyDiv w:val="1"/>
      <w:marLeft w:val="0"/>
      <w:marRight w:val="0"/>
      <w:marTop w:val="0"/>
      <w:marBottom w:val="0"/>
      <w:divBdr>
        <w:top w:val="none" w:sz="0" w:space="0" w:color="auto"/>
        <w:left w:val="none" w:sz="0" w:space="0" w:color="auto"/>
        <w:bottom w:val="none" w:sz="0" w:space="0" w:color="auto"/>
        <w:right w:val="none" w:sz="0" w:space="0" w:color="auto"/>
      </w:divBdr>
    </w:div>
    <w:div w:id="19261884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35</TotalTime>
  <Pages>4</Pages>
  <Words>1226</Words>
  <Characters>6992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Manager/>
  <Company/>
  <LinksUpToDate>false</LinksUpToDate>
  <CharactersWithSpaces>8202</CharactersWithSpaces>
  <SharedDoc>false</SharedDoc>
  <HyperlinkBase/>
  <HLinks>
    <vt:vector size="18" baseType="variant">
      <vt:variant>
        <vt:i4>2031659</vt:i4>
      </vt:variant>
      <vt:variant>
        <vt:i4>6</vt:i4>
      </vt:variant>
      <vt:variant>
        <vt:i4>0</vt:i4>
      </vt:variant>
      <vt:variant>
        <vt:i4>5</vt:i4>
      </vt:variant>
      <vt:variant>
        <vt:lpwstr>http://www.3gpp.org/ftp/Specs/html-info/21900.htm</vt:lpwstr>
      </vt:variant>
      <vt:variant>
        <vt:lpwstr/>
      </vt:variant>
      <vt:variant>
        <vt:i4>6946839</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
  <cp:keywords/>
  <dc:description/>
  <cp:lastModifiedBy/>
  <cp:revision>23</cp:revision>
  <cp:lastPrinted>1900-12-31T23:00:00Z</cp:lastPrinted>
  <dcterms:created xsi:type="dcterms:W3CDTF">2015-04-10T13:10:00Z</dcterms:created>
  <dcterms:modified xsi:type="dcterms:W3CDTF">2015-05-15T23:38:00Z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